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BBA14F6"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3A248D" w:rsidRPr="003A248D">
        <w:rPr>
          <w:b/>
          <w:noProof/>
          <w:sz w:val="24"/>
        </w:rPr>
        <w:t>C4-230390</w:t>
      </w:r>
    </w:p>
    <w:p w14:paraId="379092B6" w14:textId="7B048D6B"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976255">
        <w:rPr>
          <w:b/>
          <w:noProof/>
          <w:sz w:val="24"/>
        </w:rPr>
        <w:t xml:space="preserve"> 3</w:t>
      </w:r>
      <w:r w:rsidR="00976255"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18B1A80" w:rsidR="001E41F3" w:rsidRPr="00EF2437" w:rsidRDefault="00C23B97" w:rsidP="00EF2437">
            <w:pPr>
              <w:pStyle w:val="CRCoverPage"/>
              <w:spacing w:after="0"/>
              <w:jc w:val="right"/>
              <w:rPr>
                <w:b/>
                <w:noProof/>
                <w:sz w:val="28"/>
              </w:rPr>
            </w:pPr>
            <w:r>
              <w:rPr>
                <w:b/>
                <w:noProof/>
                <w:sz w:val="28"/>
              </w:rPr>
              <w:t>29.5</w:t>
            </w:r>
            <w:r w:rsidR="00722228">
              <w:rPr>
                <w:b/>
                <w:noProof/>
                <w:sz w:val="28"/>
              </w:rPr>
              <w:t>55</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9DF48CE" w:rsidR="001E41F3" w:rsidRPr="00EF2437" w:rsidRDefault="003A248D" w:rsidP="00EF2437">
            <w:pPr>
              <w:pStyle w:val="CRCoverPage"/>
              <w:spacing w:after="0"/>
              <w:rPr>
                <w:noProof/>
              </w:rPr>
            </w:pPr>
            <w:r>
              <w:rPr>
                <w:b/>
                <w:noProof/>
                <w:sz w:val="28"/>
              </w:rPr>
              <w:t>0007</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992589"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46233" w:rsidR="001E41F3" w:rsidRDefault="003F69A6" w:rsidP="00744012">
            <w:pPr>
              <w:pStyle w:val="CRCoverPage"/>
              <w:spacing w:after="0"/>
              <w:ind w:left="100"/>
            </w:pPr>
            <w:r>
              <w:t>6.1.3.2.3, 6.1.3.3.3, 6.1.3.4.3, 6.1.3.5.3, 6.1.3.5.4, 6.1.5.2.3, 6.1.5.3.3, 6.1.10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072D5D" w14:textId="77777777" w:rsidR="00722228" w:rsidRDefault="00722228" w:rsidP="00722228">
      <w:pPr>
        <w:pStyle w:val="4"/>
      </w:pPr>
      <w:bookmarkStart w:id="2" w:name="_Toc510696609"/>
      <w:bookmarkStart w:id="3" w:name="_Toc35971400"/>
      <w:bookmarkStart w:id="4" w:name="_Toc70925848"/>
      <w:bookmarkStart w:id="5" w:name="_Toc122090344"/>
      <w:bookmarkStart w:id="6" w:name="_Toc120269597"/>
      <w:r>
        <w:t>6.1.3.2</w:t>
      </w:r>
      <w:r>
        <w:tab/>
        <w:t>Resource: AnnounceData</w:t>
      </w:r>
      <w:bookmarkEnd w:id="2"/>
      <w:bookmarkEnd w:id="3"/>
      <w:bookmarkEnd w:id="4"/>
      <w:bookmarkEnd w:id="5"/>
    </w:p>
    <w:p w14:paraId="0863FD2A" w14:textId="77777777" w:rsidR="00722228" w:rsidRDefault="00722228" w:rsidP="00722228">
      <w:pPr>
        <w:pStyle w:val="5"/>
      </w:pPr>
      <w:bookmarkStart w:id="7" w:name="_Toc510696610"/>
      <w:bookmarkStart w:id="8" w:name="_Toc35971401"/>
      <w:bookmarkStart w:id="9" w:name="_Toc70925849"/>
      <w:bookmarkStart w:id="10" w:name="_Toc122090345"/>
      <w:r>
        <w:t>6.1.3.2.1</w:t>
      </w:r>
      <w:r>
        <w:tab/>
        <w:t>Description</w:t>
      </w:r>
      <w:bookmarkEnd w:id="7"/>
      <w:bookmarkEnd w:id="8"/>
      <w:bookmarkEnd w:id="9"/>
      <w:bookmarkEnd w:id="10"/>
    </w:p>
    <w:p w14:paraId="7EF3E675" w14:textId="77777777" w:rsidR="00722228" w:rsidRDefault="00722228" w:rsidP="00722228">
      <w:pPr>
        <w:pStyle w:val="5"/>
      </w:pPr>
      <w:bookmarkStart w:id="11" w:name="_Toc35971402"/>
      <w:bookmarkStart w:id="12" w:name="_Toc70925850"/>
      <w:bookmarkStart w:id="13" w:name="_Toc122090346"/>
      <w:bookmarkStart w:id="14" w:name="_Toc510696612"/>
      <w:r>
        <w:t>6.1.3.2.2</w:t>
      </w:r>
      <w:r>
        <w:tab/>
        <w:t>Resource Definition</w:t>
      </w:r>
      <w:bookmarkEnd w:id="11"/>
      <w:bookmarkEnd w:id="12"/>
      <w:bookmarkEnd w:id="13"/>
    </w:p>
    <w:p w14:paraId="6DDD0B2A" w14:textId="77777777" w:rsidR="00722228" w:rsidRDefault="00722228" w:rsidP="00722228">
      <w:r>
        <w:t xml:space="preserve">Resource URI: </w:t>
      </w:r>
      <w:r>
        <w:rPr>
          <w:b/>
          <w:noProof/>
        </w:rPr>
        <w:t>{apiRoot}/n5g-ddnmf-disc/&lt;apiVersion&gt;/{ueId}/announce-authorize/{discEntryId}</w:t>
      </w:r>
    </w:p>
    <w:p w14:paraId="5402436A" w14:textId="77777777" w:rsidR="00722228" w:rsidRDefault="00722228" w:rsidP="00722228">
      <w:pPr>
        <w:rPr>
          <w:rFonts w:ascii="Arial" w:hAnsi="Arial" w:cs="Arial"/>
        </w:rPr>
      </w:pPr>
      <w:r>
        <w:t>This resource shall support the resource URI variables defined in table 6.1.3.2.2-1.</w:t>
      </w:r>
    </w:p>
    <w:p w14:paraId="75E12EC5" w14:textId="77777777" w:rsidR="00722228" w:rsidRDefault="00722228" w:rsidP="0072222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22228" w14:paraId="5571D269"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CC1FAB" w14:textId="77777777" w:rsidR="00722228" w:rsidRDefault="00722228" w:rsidP="0072222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3E7D6BC" w14:textId="77777777" w:rsidR="00722228" w:rsidRDefault="00722228" w:rsidP="0072222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25CE8D" w14:textId="77777777" w:rsidR="00722228" w:rsidRDefault="00722228" w:rsidP="00722228">
            <w:pPr>
              <w:pStyle w:val="TAH"/>
            </w:pPr>
            <w:r>
              <w:t>Definition</w:t>
            </w:r>
          </w:p>
        </w:tc>
      </w:tr>
      <w:tr w:rsidR="00722228" w14:paraId="4EAC918D"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AA1E229" w14:textId="77777777" w:rsidR="00722228" w:rsidRDefault="00722228" w:rsidP="0072222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6DF477" w14:textId="77777777" w:rsidR="00722228" w:rsidRDefault="00722228" w:rsidP="0072222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8487490" w14:textId="77777777" w:rsidR="00722228" w:rsidRDefault="00722228" w:rsidP="00722228">
            <w:pPr>
              <w:pStyle w:val="TAL"/>
            </w:pPr>
            <w:r>
              <w:t>See clause</w:t>
            </w:r>
            <w:r>
              <w:rPr>
                <w:lang w:val="en-US" w:eastAsia="zh-CN"/>
              </w:rPr>
              <w:t> </w:t>
            </w:r>
            <w:r>
              <w:t>6.1.1</w:t>
            </w:r>
          </w:p>
        </w:tc>
      </w:tr>
      <w:tr w:rsidR="00722228" w14:paraId="155E9697"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4D58B4E0" w14:textId="77777777" w:rsidR="00722228" w:rsidRDefault="00722228" w:rsidP="00722228">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5F1FC95E" w14:textId="77777777" w:rsidR="00722228" w:rsidRDefault="00722228" w:rsidP="0072222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17D0CBD" w14:textId="77777777" w:rsidR="00722228" w:rsidRDefault="00722228" w:rsidP="00722228">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722228" w14:paraId="498B6892"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68C3CFDB" w14:textId="77777777" w:rsidR="00722228" w:rsidRDefault="00722228" w:rsidP="00722228">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3B09FCD2" w14:textId="77777777" w:rsidR="00722228" w:rsidRDefault="00722228" w:rsidP="00722228">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934CC39" w14:textId="77777777" w:rsidR="00722228" w:rsidRDefault="00722228" w:rsidP="00722228">
            <w:pPr>
              <w:pStyle w:val="TAL"/>
            </w:pPr>
            <w:r>
              <w:t xml:space="preserve">Represents </w:t>
            </w:r>
            <w:r>
              <w:rPr>
                <w:rFonts w:hint="eastAsia"/>
                <w:lang w:eastAsia="zh-CN"/>
              </w:rPr>
              <w:t>D</w:t>
            </w:r>
            <w:r>
              <w:rPr>
                <w:lang w:eastAsia="zh-CN"/>
              </w:rPr>
              <w:t>iscovery Entry Id.</w:t>
            </w:r>
          </w:p>
        </w:tc>
      </w:tr>
    </w:tbl>
    <w:p w14:paraId="043775EB" w14:textId="77777777" w:rsidR="00722228" w:rsidRDefault="00722228" w:rsidP="00722228"/>
    <w:p w14:paraId="5EB379C8" w14:textId="77777777" w:rsidR="00722228" w:rsidRDefault="00722228" w:rsidP="00722228">
      <w:pPr>
        <w:pStyle w:val="5"/>
      </w:pPr>
      <w:bookmarkStart w:id="15" w:name="_Toc35971403"/>
      <w:bookmarkStart w:id="16" w:name="_Toc70925851"/>
      <w:bookmarkStart w:id="17" w:name="_Toc122090347"/>
      <w:r>
        <w:t>6.1.3.2.3</w:t>
      </w:r>
      <w:r>
        <w:tab/>
        <w:t>Resource Standard Methods</w:t>
      </w:r>
      <w:bookmarkEnd w:id="14"/>
      <w:bookmarkEnd w:id="15"/>
      <w:bookmarkEnd w:id="16"/>
      <w:bookmarkEnd w:id="17"/>
    </w:p>
    <w:p w14:paraId="2653DD73" w14:textId="77777777" w:rsidR="00722228" w:rsidRDefault="00722228" w:rsidP="00722228">
      <w:pPr>
        <w:pStyle w:val="H6"/>
      </w:pPr>
      <w:bookmarkStart w:id="18" w:name="_Toc510696613"/>
      <w:bookmarkStart w:id="19" w:name="_Toc35971404"/>
      <w:bookmarkStart w:id="20" w:name="_Toc70925852"/>
      <w:r>
        <w:t>6.1.3.2.3.1</w:t>
      </w:r>
      <w:r>
        <w:tab/>
        <w:t>PUT</w:t>
      </w:r>
      <w:bookmarkEnd w:id="18"/>
      <w:bookmarkEnd w:id="19"/>
      <w:bookmarkEnd w:id="20"/>
    </w:p>
    <w:p w14:paraId="7A635EEA" w14:textId="77777777" w:rsidR="00722228" w:rsidRDefault="00722228" w:rsidP="00722228">
      <w:r>
        <w:t>This method shall support the URI query parameters specified in table 6.1.3.2.3.1-1.</w:t>
      </w:r>
    </w:p>
    <w:p w14:paraId="513D248D" w14:textId="77777777" w:rsidR="00722228" w:rsidRDefault="00722228" w:rsidP="00722228">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22228" w14:paraId="1CE9AD4B"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024A4" w14:textId="77777777" w:rsidR="00722228" w:rsidRDefault="00722228" w:rsidP="0072222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7A853D" w14:textId="77777777" w:rsidR="00722228" w:rsidRDefault="00722228" w:rsidP="0072222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5650F2" w14:textId="77777777" w:rsidR="00722228" w:rsidRDefault="00722228" w:rsidP="0072222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6C414F" w14:textId="77777777" w:rsidR="00722228" w:rsidRDefault="00722228" w:rsidP="0072222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125507" w14:textId="77777777" w:rsidR="00722228" w:rsidRDefault="00722228" w:rsidP="0072222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54EBDF" w14:textId="77777777" w:rsidR="00722228" w:rsidRDefault="00722228" w:rsidP="00722228">
            <w:pPr>
              <w:pStyle w:val="TAH"/>
            </w:pPr>
            <w:r>
              <w:t>Applicability</w:t>
            </w:r>
          </w:p>
        </w:tc>
      </w:tr>
      <w:tr w:rsidR="00722228" w14:paraId="1B62009A"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9E392" w14:textId="77777777" w:rsidR="00722228" w:rsidRDefault="00722228" w:rsidP="0072222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F8C4343" w14:textId="77777777" w:rsidR="00722228" w:rsidRDefault="00722228" w:rsidP="00722228">
            <w:pPr>
              <w:pStyle w:val="TAL"/>
            </w:pPr>
          </w:p>
        </w:tc>
        <w:tc>
          <w:tcPr>
            <w:tcW w:w="215" w:type="pct"/>
            <w:tcBorders>
              <w:top w:val="single" w:sz="4" w:space="0" w:color="auto"/>
              <w:left w:val="single" w:sz="6" w:space="0" w:color="000000"/>
              <w:bottom w:val="single" w:sz="6" w:space="0" w:color="000000"/>
              <w:right w:val="single" w:sz="6" w:space="0" w:color="000000"/>
            </w:tcBorders>
          </w:tcPr>
          <w:p w14:paraId="52FD3868" w14:textId="77777777" w:rsidR="00722228" w:rsidRDefault="00722228" w:rsidP="00722228">
            <w:pPr>
              <w:pStyle w:val="TAC"/>
            </w:pPr>
          </w:p>
        </w:tc>
        <w:tc>
          <w:tcPr>
            <w:tcW w:w="580" w:type="pct"/>
            <w:tcBorders>
              <w:top w:val="single" w:sz="4" w:space="0" w:color="auto"/>
              <w:left w:val="single" w:sz="6" w:space="0" w:color="000000"/>
              <w:bottom w:val="single" w:sz="6" w:space="0" w:color="000000"/>
              <w:right w:val="single" w:sz="6" w:space="0" w:color="000000"/>
            </w:tcBorders>
          </w:tcPr>
          <w:p w14:paraId="5769CA2B" w14:textId="77777777" w:rsidR="00722228" w:rsidRDefault="00722228" w:rsidP="0072222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07DAC0A" w14:textId="77777777" w:rsidR="00722228" w:rsidRDefault="00722228" w:rsidP="00722228">
            <w:pPr>
              <w:pStyle w:val="TAL"/>
            </w:pPr>
          </w:p>
        </w:tc>
        <w:tc>
          <w:tcPr>
            <w:tcW w:w="796" w:type="pct"/>
            <w:tcBorders>
              <w:top w:val="single" w:sz="4" w:space="0" w:color="auto"/>
              <w:left w:val="single" w:sz="6" w:space="0" w:color="000000"/>
              <w:bottom w:val="single" w:sz="6" w:space="0" w:color="000000"/>
              <w:right w:val="single" w:sz="6" w:space="0" w:color="000000"/>
            </w:tcBorders>
          </w:tcPr>
          <w:p w14:paraId="403DBBFF" w14:textId="77777777" w:rsidR="00722228" w:rsidRDefault="00722228" w:rsidP="00722228">
            <w:pPr>
              <w:pStyle w:val="TAL"/>
            </w:pPr>
          </w:p>
        </w:tc>
      </w:tr>
    </w:tbl>
    <w:p w14:paraId="19BDDB0E" w14:textId="77777777" w:rsidR="00722228" w:rsidRDefault="00722228" w:rsidP="00722228"/>
    <w:p w14:paraId="23896A06" w14:textId="77777777" w:rsidR="00722228" w:rsidRDefault="00722228" w:rsidP="00722228">
      <w:r>
        <w:t>This method shall support the request data structures specified in table 6.1.3.2.3.1-2 and the response data structures and response codes specified in table 6.1.3.2.3.1-3.</w:t>
      </w:r>
    </w:p>
    <w:p w14:paraId="69B53C06" w14:textId="77777777" w:rsidR="00722228" w:rsidRDefault="00722228" w:rsidP="00722228">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5B16D71E" w14:textId="77777777" w:rsidTr="007222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CC95D5" w14:textId="77777777" w:rsidR="00722228" w:rsidRDefault="00722228" w:rsidP="0072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9CFC8D" w14:textId="77777777" w:rsidR="00722228" w:rsidRDefault="00722228" w:rsidP="0072222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915D7B" w14:textId="77777777" w:rsidR="00722228" w:rsidRDefault="00722228" w:rsidP="0072222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BBEA44" w14:textId="77777777" w:rsidR="00722228" w:rsidRDefault="00722228" w:rsidP="00722228">
            <w:pPr>
              <w:pStyle w:val="TAH"/>
            </w:pPr>
            <w:r>
              <w:t>Description</w:t>
            </w:r>
          </w:p>
        </w:tc>
      </w:tr>
      <w:tr w:rsidR="00722228" w14:paraId="4B924D65" w14:textId="77777777" w:rsidTr="007222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477E61" w14:textId="77777777" w:rsidR="00722228" w:rsidRDefault="00722228" w:rsidP="00722228">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4FC818F8" w14:textId="77777777" w:rsidR="00722228" w:rsidRDefault="00722228" w:rsidP="0072222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72B1BE" w14:textId="77777777" w:rsidR="00722228" w:rsidRDefault="00722228" w:rsidP="00722228">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19A316" w14:textId="77777777" w:rsidR="00722228" w:rsidRDefault="00722228" w:rsidP="00722228">
            <w:pPr>
              <w:pStyle w:val="TAL"/>
            </w:pPr>
            <w:r>
              <w:rPr>
                <w:rFonts w:hint="eastAsia"/>
                <w:lang w:eastAsia="zh-CN"/>
              </w:rPr>
              <w:t>C</w:t>
            </w:r>
            <w:r>
              <w:rPr>
                <w:lang w:eastAsia="zh-CN"/>
              </w:rPr>
              <w:t xml:space="preserve">ontains the </w:t>
            </w:r>
            <w:r>
              <w:t>Announce Authorization Data for the indicated UE and indicated discovery entry.</w:t>
            </w:r>
          </w:p>
        </w:tc>
      </w:tr>
    </w:tbl>
    <w:p w14:paraId="46B003B1" w14:textId="77777777" w:rsidR="00722228" w:rsidRDefault="00722228" w:rsidP="00722228"/>
    <w:p w14:paraId="698A7BA2" w14:textId="77777777" w:rsidR="00722228" w:rsidRDefault="00722228" w:rsidP="00722228">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235885C5"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5E9FF"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DE7D94"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847B79"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8194B1" w14:textId="77777777" w:rsidR="00722228" w:rsidRDefault="00722228" w:rsidP="00722228">
            <w:pPr>
              <w:pStyle w:val="TAH"/>
            </w:pPr>
            <w:r>
              <w:t>Response</w:t>
            </w:r>
          </w:p>
          <w:p w14:paraId="5A322BEE"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CC3D4D" w14:textId="77777777" w:rsidR="00722228" w:rsidRDefault="00722228" w:rsidP="00722228">
            <w:pPr>
              <w:pStyle w:val="TAH"/>
            </w:pPr>
            <w:r>
              <w:t>Description</w:t>
            </w:r>
          </w:p>
        </w:tc>
      </w:tr>
      <w:tr w:rsidR="00722228" w14:paraId="3BE66BB2"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0A565"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A5CA77"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4E55089A" w14:textId="77777777" w:rsidR="00722228" w:rsidRDefault="00722228" w:rsidP="00722228">
            <w:pPr>
              <w:pStyle w:val="TAL"/>
            </w:pPr>
          </w:p>
        </w:tc>
        <w:tc>
          <w:tcPr>
            <w:tcW w:w="583" w:type="pct"/>
            <w:tcBorders>
              <w:top w:val="single" w:sz="4" w:space="0" w:color="auto"/>
              <w:left w:val="single" w:sz="6" w:space="0" w:color="000000"/>
              <w:bottom w:val="single" w:sz="6" w:space="0" w:color="000000"/>
              <w:right w:val="single" w:sz="6" w:space="0" w:color="000000"/>
            </w:tcBorders>
          </w:tcPr>
          <w:p w14:paraId="2F37DFD3" w14:textId="77777777" w:rsidR="00722228" w:rsidRDefault="00722228" w:rsidP="0072222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92805D" w14:textId="77777777" w:rsidR="00722228" w:rsidRDefault="00722228" w:rsidP="00722228">
            <w:pPr>
              <w:pStyle w:val="TAL"/>
              <w:rPr>
                <w:lang w:eastAsia="zh-CN"/>
              </w:rPr>
            </w:pPr>
            <w:r>
              <w:t>Upon success of creation of the resource, an empty response body shall be returned.</w:t>
            </w:r>
          </w:p>
          <w:p w14:paraId="48533A0A" w14:textId="77777777" w:rsidR="00722228" w:rsidRDefault="00722228" w:rsidP="00722228">
            <w:pPr>
              <w:pStyle w:val="TAL"/>
              <w:rPr>
                <w:lang w:eastAsia="zh-CN"/>
              </w:rPr>
            </w:pPr>
            <w:r>
              <w:rPr>
                <w:lang w:eastAsia="zh-CN"/>
              </w:rPr>
              <w:t>The HTTP response shall include a "Location" HTTP header that contains the resource URI of the created resource.</w:t>
            </w:r>
          </w:p>
        </w:tc>
      </w:tr>
      <w:tr w:rsidR="00722228" w14:paraId="6FC11786"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E723E"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31818D"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5043CD92" w14:textId="77777777" w:rsidR="00722228" w:rsidRDefault="00722228" w:rsidP="00722228">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54324197" w14:textId="77777777" w:rsidR="00722228" w:rsidRDefault="00722228" w:rsidP="0072222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0B18BF" w14:textId="77777777" w:rsidR="00722228" w:rsidRDefault="00722228" w:rsidP="00722228">
            <w:pPr>
              <w:pStyle w:val="TAL"/>
            </w:pPr>
            <w:r>
              <w:rPr>
                <w:lang w:val="en-US"/>
              </w:rPr>
              <w:t>Upon success of the update of the resource, an empty response body shall be returned</w:t>
            </w:r>
            <w:r>
              <w:rPr>
                <w:lang w:val="en-US" w:eastAsia="zh-CN"/>
              </w:rPr>
              <w:t>.</w:t>
            </w:r>
          </w:p>
        </w:tc>
      </w:tr>
      <w:tr w:rsidR="00722228" w14:paraId="405FAF72"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05C19"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CA24FD"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F9EC0E" w14:textId="77777777" w:rsidR="00722228" w:rsidRDefault="00722228" w:rsidP="00722228">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8E1AF60"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1CAFE" w14:textId="4A872635" w:rsidR="00722228" w:rsidRDefault="00722228" w:rsidP="00722228">
            <w:pPr>
              <w:pStyle w:val="TAL"/>
            </w:pPr>
            <w:r>
              <w:t>Temporary redirection.</w:t>
            </w:r>
            <w:del w:id="21" w:author="Huawei" w:date="2023-02-13T09:47: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76A5594C" w14:textId="77777777" w:rsidR="00722228" w:rsidRDefault="00722228" w:rsidP="00722228">
            <w:pPr>
              <w:pStyle w:val="TAL"/>
            </w:pPr>
            <w:r>
              <w:t>(NOTE 2)</w:t>
            </w:r>
          </w:p>
        </w:tc>
      </w:tr>
      <w:tr w:rsidR="00722228" w14:paraId="33577743"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A858D"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7424399"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4280219" w14:textId="77777777" w:rsidR="00722228" w:rsidRDefault="00722228" w:rsidP="00722228">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7DE557CA"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65D100" w14:textId="2CF95EBF" w:rsidR="00722228" w:rsidRDefault="00722228" w:rsidP="00722228">
            <w:pPr>
              <w:pStyle w:val="TAL"/>
            </w:pPr>
            <w:r>
              <w:t>Permanent redirection.</w:t>
            </w:r>
            <w:del w:id="22" w:author="Huawei" w:date="2023-02-13T09:47: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770FC723" w14:textId="77777777" w:rsidR="00722228" w:rsidRDefault="00722228" w:rsidP="00722228">
            <w:pPr>
              <w:pStyle w:val="TAL"/>
            </w:pPr>
            <w:r>
              <w:t>(NOTE 2)</w:t>
            </w:r>
          </w:p>
        </w:tc>
      </w:tr>
      <w:tr w:rsidR="00722228" w14:paraId="7C570BD5"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870E65"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140165B"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6567C"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509A15" w14:textId="77777777" w:rsidR="00722228" w:rsidRDefault="00722228" w:rsidP="0072222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33DE1A" w14:textId="77777777" w:rsidR="00722228" w:rsidRDefault="00722228" w:rsidP="00722228">
            <w:pPr>
              <w:pStyle w:val="TAL"/>
            </w:pPr>
            <w:r>
              <w:t>The "cause" attribute may be used to indicate one of the following application errors:</w:t>
            </w:r>
          </w:p>
          <w:p w14:paraId="15DC4BB3" w14:textId="77777777" w:rsidR="00722228" w:rsidRDefault="00722228" w:rsidP="00722228">
            <w:pPr>
              <w:pStyle w:val="TAL"/>
              <w:ind w:firstLineChars="100" w:firstLine="180"/>
            </w:pPr>
            <w:bookmarkStart w:id="23" w:name="_PERM_MCCTEMPBM_CRPT33920008___3"/>
            <w:r>
              <w:t>- PROSE_SERVICE_UNAUTHORIZED</w:t>
            </w:r>
          </w:p>
          <w:bookmarkEnd w:id="23"/>
          <w:p w14:paraId="3F50CF52" w14:textId="77777777" w:rsidR="00722228" w:rsidRDefault="00722228" w:rsidP="00722228">
            <w:pPr>
              <w:pStyle w:val="TAL"/>
            </w:pPr>
          </w:p>
          <w:p w14:paraId="1A2E4699" w14:textId="77777777" w:rsidR="00722228" w:rsidRDefault="00722228" w:rsidP="00722228">
            <w:pPr>
              <w:pStyle w:val="TAL"/>
            </w:pPr>
            <w:r>
              <w:t>See table 6.1.7.3-1 for the description of these errors.</w:t>
            </w:r>
          </w:p>
        </w:tc>
      </w:tr>
      <w:tr w:rsidR="00722228" w14:paraId="5732A60B"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6DE9AF"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DAAA96E" w14:textId="4E277BF3" w:rsidR="00722228" w:rsidRDefault="00722228" w:rsidP="00722228">
            <w:pPr>
              <w:pStyle w:val="TAN"/>
              <w:rPr>
                <w:lang w:eastAsia="zh-CN"/>
              </w:rPr>
            </w:pPr>
            <w:r>
              <w:rPr>
                <w:lang w:eastAsia="zh-CN"/>
              </w:rPr>
              <w:t>NOTE 2:</w:t>
            </w:r>
            <w:r>
              <w:rPr>
                <w:lang w:eastAsia="zh-CN"/>
              </w:rPr>
              <w:tab/>
              <w:t>RedirectResponse may be inserted by an SCP</w:t>
            </w:r>
            <w:ins w:id="24" w:author="Huawei" w:date="2023-02-13T09:49:00Z">
              <w:r w:rsidR="007D2291">
                <w:t>/SEPP</w:t>
              </w:r>
            </w:ins>
            <w:r>
              <w:rPr>
                <w:lang w:eastAsia="zh-CN"/>
              </w:rPr>
              <w:t>, see clause 6.10.9.1 of 3GPP TS 29.500 [5].</w:t>
            </w:r>
          </w:p>
        </w:tc>
      </w:tr>
    </w:tbl>
    <w:p w14:paraId="4D18DFF8" w14:textId="77777777" w:rsidR="00722228" w:rsidRDefault="00722228" w:rsidP="00722228"/>
    <w:p w14:paraId="4E54FD1E" w14:textId="77777777" w:rsidR="00722228" w:rsidRDefault="00722228" w:rsidP="00722228">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7A4F9159"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D7F4170"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FE41D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310BB6"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29AEB7C"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8A786" w14:textId="77777777" w:rsidR="00722228" w:rsidRDefault="00722228" w:rsidP="00722228">
            <w:pPr>
              <w:pStyle w:val="TAH"/>
            </w:pPr>
            <w:r>
              <w:t>Description</w:t>
            </w:r>
          </w:p>
        </w:tc>
      </w:tr>
      <w:tr w:rsidR="00722228" w14:paraId="27391CC5"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880315" w14:textId="77777777" w:rsidR="00722228" w:rsidRDefault="00722228" w:rsidP="0072222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1EB314B"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6CEDCF8" w14:textId="0AB428F2" w:rsidR="00722228" w:rsidRDefault="00722228" w:rsidP="0072222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FFDDF4" w14:textId="77777777" w:rsidR="00722228" w:rsidRDefault="00722228" w:rsidP="00722228">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9488" w14:textId="77777777" w:rsidR="00722228" w:rsidRDefault="00722228" w:rsidP="00722228">
            <w:pPr>
              <w:pStyle w:val="TAL"/>
            </w:pPr>
            <w:r>
              <w:t>Contains the URI of the newly created resource, according to the structure: {apiRoot}/n5g-ddnmf-disc&gt;/&lt;apiVersion&gt;/{ueId}/announce-authorize/{discEntryId}</w:t>
            </w:r>
          </w:p>
        </w:tc>
      </w:tr>
    </w:tbl>
    <w:p w14:paraId="5511729A" w14:textId="77777777" w:rsidR="00722228" w:rsidRDefault="00722228" w:rsidP="00722228">
      <w:pPr>
        <w:rPr>
          <w:lang w:eastAsia="zh-CN"/>
        </w:rPr>
      </w:pPr>
    </w:p>
    <w:p w14:paraId="19667143" w14:textId="77777777" w:rsidR="00722228" w:rsidRDefault="00722228" w:rsidP="00722228">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0D23FF44"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13DFB9"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A8184"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1C77F77"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71E242"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501B259" w14:textId="77777777" w:rsidR="00722228" w:rsidRDefault="00722228" w:rsidP="00722228">
            <w:pPr>
              <w:pStyle w:val="TAH"/>
            </w:pPr>
            <w:r>
              <w:t>Description</w:t>
            </w:r>
          </w:p>
        </w:tc>
      </w:tr>
      <w:tr w:rsidR="00722228" w14:paraId="46D05427"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9047BA4"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C08154C"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D25F2D4" w14:textId="1D9F7E12" w:rsidR="00722228" w:rsidRDefault="007D2291" w:rsidP="00722228">
            <w:pPr>
              <w:pStyle w:val="TAC"/>
            </w:pPr>
            <w:ins w:id="25" w:author="Huawei" w:date="2023-02-13T09:50:00Z">
              <w:r>
                <w:t>C</w:t>
              </w:r>
            </w:ins>
            <w:del w:id="26" w:author="Huawei" w:date="2023-02-13T09:50: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13E1905A" w14:textId="27D995D3" w:rsidR="00722228" w:rsidRDefault="007D2291" w:rsidP="00722228">
            <w:pPr>
              <w:pStyle w:val="TAL"/>
            </w:pPr>
            <w:ins w:id="27"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F6B7E4C" w14:textId="77777777" w:rsidR="00722228" w:rsidRDefault="00722228" w:rsidP="00722228">
            <w:pPr>
              <w:pStyle w:val="TAL"/>
            </w:pPr>
            <w:r>
              <w:t>An alternative URI of the resource located on an alternative service instance within the same 5G DDNMF or 5G DDNMF (service) set.</w:t>
            </w:r>
          </w:p>
          <w:p w14:paraId="69D90CE3" w14:textId="4D5FB79B" w:rsidR="00722228" w:rsidRDefault="00722228" w:rsidP="00722228">
            <w:pPr>
              <w:pStyle w:val="TAL"/>
            </w:pPr>
            <w:r>
              <w:t>Or the same URI, if a request is redirected to the same target resource via a different SCP</w:t>
            </w:r>
            <w:ins w:id="28" w:author="Huawei" w:date="2023-02-13T09:52: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17050F27"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1394764"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D749E65"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DED6515"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74B88AE"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761F0" w14:textId="77777777" w:rsidR="00722228" w:rsidRDefault="00722228" w:rsidP="00722228">
            <w:pPr>
              <w:pStyle w:val="TAL"/>
            </w:pPr>
            <w:r>
              <w:t>Identifier of the target NF (service) instance ID towards which the request is redirected</w:t>
            </w:r>
          </w:p>
        </w:tc>
      </w:tr>
    </w:tbl>
    <w:p w14:paraId="38231247" w14:textId="77777777" w:rsidR="00722228" w:rsidRDefault="00722228" w:rsidP="00722228"/>
    <w:p w14:paraId="3480EFBB" w14:textId="77777777" w:rsidR="00722228" w:rsidRDefault="00722228" w:rsidP="00722228">
      <w:pPr>
        <w:pStyle w:val="TH"/>
        <w:rPr>
          <w:rFonts w:cs="Arial"/>
        </w:rPr>
      </w:pPr>
      <w:r>
        <w:lastRenderedPageBreak/>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52EEF5CB"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79ACC7"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3E631F3"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1170114"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A915940"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5199ED3" w14:textId="77777777" w:rsidR="00722228" w:rsidRDefault="00722228" w:rsidP="00722228">
            <w:pPr>
              <w:pStyle w:val="TAH"/>
            </w:pPr>
            <w:r>
              <w:t>Description</w:t>
            </w:r>
          </w:p>
        </w:tc>
      </w:tr>
      <w:tr w:rsidR="00722228" w14:paraId="7B3C62D3"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458513A"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B30E7CD"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E39731F" w14:textId="037F1A80" w:rsidR="00722228" w:rsidRDefault="007D2291" w:rsidP="00722228">
            <w:pPr>
              <w:pStyle w:val="TAC"/>
            </w:pPr>
            <w:ins w:id="29" w:author="Huawei" w:date="2023-02-13T09:50:00Z">
              <w:r>
                <w:t>C</w:t>
              </w:r>
            </w:ins>
            <w:del w:id="30" w:author="Huawei" w:date="2023-02-13T09:50: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5D024952" w14:textId="06B9FADD" w:rsidR="00722228" w:rsidRDefault="007D2291" w:rsidP="00722228">
            <w:pPr>
              <w:pStyle w:val="TAL"/>
            </w:pPr>
            <w:ins w:id="31"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BC3BF8F" w14:textId="77777777" w:rsidR="00722228" w:rsidRDefault="00722228" w:rsidP="00722228">
            <w:pPr>
              <w:pStyle w:val="TAL"/>
            </w:pPr>
            <w:r>
              <w:t>An alternative URI of the resource located on an alternative service instance within the same 5G DDNMF or 5G DDNMF (service) set.</w:t>
            </w:r>
          </w:p>
          <w:p w14:paraId="5F989296" w14:textId="6C2670A5" w:rsidR="00722228" w:rsidRDefault="00722228" w:rsidP="00722228">
            <w:pPr>
              <w:pStyle w:val="TAL"/>
            </w:pPr>
            <w:r>
              <w:t>Or the same URI, if a request is redirected to the same target resource via a different SCP</w:t>
            </w:r>
            <w:ins w:id="32"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65A5068D"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A82CCA"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CCB3035"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A05072A"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DF0D303"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C047C" w14:textId="77777777" w:rsidR="00722228" w:rsidRDefault="00722228" w:rsidP="00722228">
            <w:pPr>
              <w:pStyle w:val="TAL"/>
            </w:pPr>
            <w:r>
              <w:t>Identifier of the target NF (service) instance ID towards which the request is redirected</w:t>
            </w:r>
          </w:p>
        </w:tc>
      </w:tr>
    </w:tbl>
    <w:p w14:paraId="06F932A8" w14:textId="77777777" w:rsidR="00722228" w:rsidRDefault="00722228" w:rsidP="00722228">
      <w:pPr>
        <w:rPr>
          <w:lang w:eastAsia="zh-CN"/>
        </w:rPr>
      </w:pPr>
    </w:p>
    <w:p w14:paraId="21190BEF" w14:textId="77777777" w:rsidR="00722228" w:rsidRDefault="00722228" w:rsidP="00722228">
      <w:pPr>
        <w:pStyle w:val="H6"/>
      </w:pPr>
      <w:bookmarkStart w:id="33" w:name="_Toc510696614"/>
      <w:bookmarkStart w:id="34" w:name="_Toc35971405"/>
      <w:bookmarkStart w:id="35" w:name="_Toc70925853"/>
      <w:r>
        <w:t>6.1.3.2.3.2</w:t>
      </w:r>
      <w:r>
        <w:tab/>
        <w:t>PATCH</w:t>
      </w:r>
      <w:bookmarkEnd w:id="33"/>
      <w:bookmarkEnd w:id="34"/>
      <w:bookmarkEnd w:id="35"/>
    </w:p>
    <w:p w14:paraId="58EB8C71" w14:textId="77777777" w:rsidR="00722228" w:rsidRDefault="00722228" w:rsidP="00722228">
      <w:r>
        <w:t>This method shall support the URI query parameters specified in table 6.1.3.2.3.2-1.</w:t>
      </w:r>
    </w:p>
    <w:p w14:paraId="5F77A2DD" w14:textId="77777777" w:rsidR="00722228" w:rsidRDefault="00722228" w:rsidP="00722228">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22228" w14:paraId="17916D3A"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FF3FF" w14:textId="77777777" w:rsidR="00722228" w:rsidRDefault="00722228" w:rsidP="0072222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8302CD7" w14:textId="77777777" w:rsidR="00722228" w:rsidRDefault="00722228" w:rsidP="0072222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351E94" w14:textId="77777777" w:rsidR="00722228" w:rsidRDefault="00722228" w:rsidP="0072222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FE2F1F3" w14:textId="77777777" w:rsidR="00722228" w:rsidRDefault="00722228" w:rsidP="0072222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68DD8D" w14:textId="77777777" w:rsidR="00722228" w:rsidRDefault="00722228" w:rsidP="0072222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8682E" w14:textId="77777777" w:rsidR="00722228" w:rsidRDefault="00722228" w:rsidP="00722228">
            <w:pPr>
              <w:pStyle w:val="TAH"/>
            </w:pPr>
            <w:r>
              <w:t>Applicability</w:t>
            </w:r>
          </w:p>
        </w:tc>
      </w:tr>
      <w:tr w:rsidR="00722228" w14:paraId="44D5A63E"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180C9C" w14:textId="77777777" w:rsidR="00722228" w:rsidRDefault="00722228" w:rsidP="0072222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2A8928A" w14:textId="77777777" w:rsidR="00722228" w:rsidRDefault="00722228" w:rsidP="00722228">
            <w:pPr>
              <w:pStyle w:val="TAL"/>
            </w:pPr>
          </w:p>
        </w:tc>
        <w:tc>
          <w:tcPr>
            <w:tcW w:w="215" w:type="pct"/>
            <w:tcBorders>
              <w:top w:val="single" w:sz="4" w:space="0" w:color="auto"/>
              <w:left w:val="single" w:sz="6" w:space="0" w:color="000000"/>
              <w:bottom w:val="single" w:sz="6" w:space="0" w:color="000000"/>
              <w:right w:val="single" w:sz="6" w:space="0" w:color="000000"/>
            </w:tcBorders>
          </w:tcPr>
          <w:p w14:paraId="280A981E" w14:textId="77777777" w:rsidR="00722228" w:rsidRDefault="00722228" w:rsidP="00722228">
            <w:pPr>
              <w:pStyle w:val="TAC"/>
            </w:pPr>
          </w:p>
        </w:tc>
        <w:tc>
          <w:tcPr>
            <w:tcW w:w="580" w:type="pct"/>
            <w:tcBorders>
              <w:top w:val="single" w:sz="4" w:space="0" w:color="auto"/>
              <w:left w:val="single" w:sz="6" w:space="0" w:color="000000"/>
              <w:bottom w:val="single" w:sz="6" w:space="0" w:color="000000"/>
              <w:right w:val="single" w:sz="6" w:space="0" w:color="000000"/>
            </w:tcBorders>
          </w:tcPr>
          <w:p w14:paraId="397A8486" w14:textId="77777777" w:rsidR="00722228" w:rsidRDefault="00722228" w:rsidP="0072222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AE96A" w14:textId="77777777" w:rsidR="00722228" w:rsidRDefault="00722228" w:rsidP="00722228">
            <w:pPr>
              <w:pStyle w:val="TAL"/>
            </w:pPr>
          </w:p>
        </w:tc>
        <w:tc>
          <w:tcPr>
            <w:tcW w:w="796" w:type="pct"/>
            <w:tcBorders>
              <w:top w:val="single" w:sz="4" w:space="0" w:color="auto"/>
              <w:left w:val="single" w:sz="6" w:space="0" w:color="000000"/>
              <w:bottom w:val="single" w:sz="6" w:space="0" w:color="000000"/>
              <w:right w:val="single" w:sz="6" w:space="0" w:color="000000"/>
            </w:tcBorders>
          </w:tcPr>
          <w:p w14:paraId="6B194E17" w14:textId="77777777" w:rsidR="00722228" w:rsidRDefault="00722228" w:rsidP="00722228">
            <w:pPr>
              <w:pStyle w:val="TAL"/>
            </w:pPr>
          </w:p>
        </w:tc>
      </w:tr>
    </w:tbl>
    <w:p w14:paraId="535762ED" w14:textId="77777777" w:rsidR="00722228" w:rsidRDefault="00722228" w:rsidP="00722228"/>
    <w:p w14:paraId="5A7B0619" w14:textId="77777777" w:rsidR="00722228" w:rsidRDefault="00722228" w:rsidP="00722228">
      <w:r>
        <w:t>This method shall support the request data structures specified in table 6.1.3.2.3.2-2 and the response data structures and response codes specified in table 6.1.3.2.3.2-3.</w:t>
      </w:r>
    </w:p>
    <w:p w14:paraId="3CA5CB6B" w14:textId="77777777" w:rsidR="00722228" w:rsidRDefault="00722228" w:rsidP="00722228">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594A1BE0" w14:textId="77777777" w:rsidTr="007222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7995A6" w14:textId="77777777" w:rsidR="00722228" w:rsidRDefault="00722228" w:rsidP="0072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6EC99D" w14:textId="77777777" w:rsidR="00722228" w:rsidRDefault="00722228" w:rsidP="0072222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394A60" w14:textId="77777777" w:rsidR="00722228" w:rsidRDefault="00722228" w:rsidP="0072222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E72382" w14:textId="77777777" w:rsidR="00722228" w:rsidRDefault="00722228" w:rsidP="00722228">
            <w:pPr>
              <w:pStyle w:val="TAH"/>
            </w:pPr>
            <w:r>
              <w:t>Description</w:t>
            </w:r>
          </w:p>
        </w:tc>
      </w:tr>
      <w:tr w:rsidR="00722228" w14:paraId="189CC201" w14:textId="77777777" w:rsidTr="007222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1C3E90" w14:textId="77777777" w:rsidR="00722228" w:rsidRDefault="00722228" w:rsidP="00722228">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5598DA27" w14:textId="77777777" w:rsidR="00722228" w:rsidRDefault="00722228" w:rsidP="0072222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3F5DAB7" w14:textId="77777777" w:rsidR="00722228" w:rsidRDefault="00722228" w:rsidP="0072222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D4826F" w14:textId="77777777" w:rsidR="00722228" w:rsidRDefault="00722228" w:rsidP="00722228">
            <w:pPr>
              <w:pStyle w:val="TAL"/>
            </w:pPr>
            <w:r>
              <w:t>Contains the Announce Authorization Data to update for the indicated UE and indicated discovery entry.</w:t>
            </w:r>
          </w:p>
        </w:tc>
      </w:tr>
    </w:tbl>
    <w:p w14:paraId="50CB667F" w14:textId="77777777" w:rsidR="00722228" w:rsidRDefault="00722228" w:rsidP="00722228"/>
    <w:p w14:paraId="2627F094" w14:textId="77777777" w:rsidR="00722228" w:rsidRDefault="00722228" w:rsidP="00722228">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2DC82A0B"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451A75"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14D94A"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E0BD1A"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C38AC0" w14:textId="77777777" w:rsidR="00722228" w:rsidRDefault="00722228" w:rsidP="00722228">
            <w:pPr>
              <w:pStyle w:val="TAH"/>
            </w:pPr>
            <w:r>
              <w:t>Response</w:t>
            </w:r>
          </w:p>
          <w:p w14:paraId="5DAECEB3"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3C990C" w14:textId="77777777" w:rsidR="00722228" w:rsidRDefault="00722228" w:rsidP="00722228">
            <w:pPr>
              <w:pStyle w:val="TAH"/>
            </w:pPr>
            <w:r>
              <w:t>Description</w:t>
            </w:r>
          </w:p>
        </w:tc>
      </w:tr>
      <w:tr w:rsidR="00722228" w14:paraId="20695CDC"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1A2D0"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0CFF5F5"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651B7D29" w14:textId="77777777" w:rsidR="00722228" w:rsidRDefault="00722228" w:rsidP="00722228">
            <w:pPr>
              <w:pStyle w:val="TAL"/>
            </w:pPr>
          </w:p>
        </w:tc>
        <w:tc>
          <w:tcPr>
            <w:tcW w:w="583" w:type="pct"/>
            <w:tcBorders>
              <w:top w:val="single" w:sz="4" w:space="0" w:color="auto"/>
              <w:left w:val="single" w:sz="6" w:space="0" w:color="000000"/>
              <w:bottom w:val="single" w:sz="6" w:space="0" w:color="000000"/>
              <w:right w:val="single" w:sz="6" w:space="0" w:color="000000"/>
            </w:tcBorders>
          </w:tcPr>
          <w:p w14:paraId="6A9D80D5" w14:textId="77777777" w:rsidR="00722228" w:rsidRDefault="00722228" w:rsidP="0072222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645DA5" w14:textId="77777777" w:rsidR="00722228" w:rsidRDefault="00722228" w:rsidP="00722228">
            <w:pPr>
              <w:pStyle w:val="TAL"/>
            </w:pPr>
            <w:r>
              <w:t>Upon success, an empty response body shall be returned</w:t>
            </w:r>
            <w:r>
              <w:rPr>
                <w:lang w:eastAsia="zh-CN"/>
              </w:rPr>
              <w:t>.</w:t>
            </w:r>
          </w:p>
        </w:tc>
      </w:tr>
      <w:tr w:rsidR="00722228" w14:paraId="007C57EF"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C1634" w14:textId="77777777" w:rsidR="00722228" w:rsidRDefault="00722228" w:rsidP="00722228">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8C77CC" w14:textId="77777777" w:rsidR="00722228" w:rsidRDefault="00722228" w:rsidP="00722228">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4DC9BB6" w14:textId="77777777" w:rsidR="00722228" w:rsidRDefault="00722228" w:rsidP="00722228">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4E5D59" w14:textId="77777777" w:rsidR="00722228" w:rsidRDefault="00722228" w:rsidP="00722228">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5FFD11" w14:textId="77777777" w:rsidR="00722228" w:rsidRDefault="00722228" w:rsidP="00722228">
            <w:pPr>
              <w:pStyle w:val="TAL"/>
            </w:pPr>
            <w:r>
              <w:rPr>
                <w:rFonts w:hint="eastAsia"/>
                <w:lang w:eastAsia="zh-CN"/>
              </w:rPr>
              <w:t>Upon success, the execution report is returned. (NOTE 3)</w:t>
            </w:r>
          </w:p>
        </w:tc>
      </w:tr>
      <w:tr w:rsidR="00722228" w14:paraId="40EEFE0A"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462EBC"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87BC401"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1B3A45"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975616"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E6ED8" w14:textId="2A258A16" w:rsidR="00722228" w:rsidRDefault="00722228" w:rsidP="00722228">
            <w:pPr>
              <w:pStyle w:val="TAL"/>
            </w:pPr>
            <w:r>
              <w:t>Temporary redirection.</w:t>
            </w:r>
            <w:del w:id="36" w:author="Huawei" w:date="2023-02-13T09:47: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247F410B" w14:textId="77777777" w:rsidR="00722228" w:rsidRDefault="00722228" w:rsidP="00722228">
            <w:pPr>
              <w:pStyle w:val="TAL"/>
            </w:pPr>
            <w:r>
              <w:t>(NOTE 2)</w:t>
            </w:r>
          </w:p>
        </w:tc>
      </w:tr>
      <w:tr w:rsidR="00722228" w14:paraId="0E5E3ED7"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94A492"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07A2DD7"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A3D3871"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AB2EC1"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2D700A" w14:textId="15267EA1" w:rsidR="00722228" w:rsidRDefault="00722228" w:rsidP="00722228">
            <w:pPr>
              <w:pStyle w:val="TAL"/>
            </w:pPr>
            <w:r>
              <w:t>Permanent redirection.</w:t>
            </w:r>
            <w:del w:id="37" w:author="Huawei" w:date="2023-02-13T09:47: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353005E0" w14:textId="77777777" w:rsidR="00722228" w:rsidRDefault="00722228" w:rsidP="00722228">
            <w:pPr>
              <w:pStyle w:val="TAL"/>
            </w:pPr>
            <w:r>
              <w:t>(NOTE 2)</w:t>
            </w:r>
          </w:p>
        </w:tc>
      </w:tr>
      <w:tr w:rsidR="00722228" w14:paraId="0ED8A860"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D7720"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EFE93B"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D357C5"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7DB0A83" w14:textId="77777777" w:rsidR="00722228" w:rsidRDefault="00722228" w:rsidP="0072222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2F3DA6" w14:textId="77777777" w:rsidR="00722228" w:rsidRDefault="00722228" w:rsidP="00722228">
            <w:pPr>
              <w:pStyle w:val="TAL"/>
            </w:pPr>
            <w:r>
              <w:t>The "cause" attribute may be used to indicate one of the following application errors:</w:t>
            </w:r>
          </w:p>
          <w:p w14:paraId="145CDF1A" w14:textId="77777777" w:rsidR="00722228" w:rsidRDefault="00722228" w:rsidP="00722228">
            <w:pPr>
              <w:pStyle w:val="B1"/>
              <w:rPr>
                <w:rFonts w:ascii="Arial" w:hAnsi="Arial"/>
                <w:sz w:val="18"/>
              </w:rPr>
            </w:pPr>
            <w:bookmarkStart w:id="38" w:name="_PERM_MCCTEMPBM_CRPT34840006___7"/>
            <w:r>
              <w:rPr>
                <w:rFonts w:ascii="Arial" w:hAnsi="Arial"/>
                <w:sz w:val="18"/>
              </w:rPr>
              <w:t>-</w:t>
            </w:r>
            <w:r>
              <w:rPr>
                <w:rFonts w:ascii="Arial" w:hAnsi="Arial"/>
                <w:sz w:val="18"/>
              </w:rPr>
              <w:tab/>
              <w:t>CONTEXT_NOT_FOUND</w:t>
            </w:r>
          </w:p>
          <w:bookmarkEnd w:id="38"/>
          <w:p w14:paraId="49E79B19" w14:textId="77777777" w:rsidR="00722228" w:rsidRDefault="00722228" w:rsidP="00722228">
            <w:pPr>
              <w:pStyle w:val="TAL"/>
            </w:pPr>
          </w:p>
          <w:p w14:paraId="5535DFD4" w14:textId="77777777" w:rsidR="00722228" w:rsidRDefault="00722228" w:rsidP="00722228">
            <w:pPr>
              <w:pStyle w:val="TAL"/>
            </w:pPr>
            <w:r>
              <w:t>See table 6.1.7.3-1 for the description of these errors.</w:t>
            </w:r>
          </w:p>
        </w:tc>
      </w:tr>
      <w:tr w:rsidR="00722228" w14:paraId="71C81DF5"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034FB"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0BD4D4F"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4BBE85"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D8C0AB" w14:textId="77777777" w:rsidR="00722228" w:rsidRDefault="00722228" w:rsidP="00722228">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643D7B" w14:textId="77777777" w:rsidR="00722228" w:rsidRDefault="00722228" w:rsidP="00722228">
            <w:pPr>
              <w:pStyle w:val="TAL"/>
            </w:pPr>
            <w:r>
              <w:t>The "cause" attribute may be used to indicate one of the following application errors:</w:t>
            </w:r>
          </w:p>
          <w:p w14:paraId="7F977DF5" w14:textId="77777777" w:rsidR="00722228" w:rsidRDefault="00722228" w:rsidP="00722228">
            <w:pPr>
              <w:pStyle w:val="TAL"/>
            </w:pPr>
            <w:r>
              <w:t>- UNPROCESSABLE_REQUEST</w:t>
            </w:r>
          </w:p>
        </w:tc>
      </w:tr>
      <w:tr w:rsidR="00722228" w14:paraId="4D8569FE"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3226E2" w14:textId="77777777" w:rsidR="00722228" w:rsidRDefault="00722228" w:rsidP="00722228">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100A6EB7" w14:textId="5BCAF8BC" w:rsidR="00722228" w:rsidRDefault="00722228" w:rsidP="00722228">
            <w:pPr>
              <w:pStyle w:val="TAN"/>
              <w:rPr>
                <w:lang w:eastAsia="zh-CN"/>
              </w:rPr>
            </w:pPr>
            <w:r>
              <w:rPr>
                <w:lang w:eastAsia="zh-CN"/>
              </w:rPr>
              <w:t>NOTE 2:</w:t>
            </w:r>
            <w:r>
              <w:rPr>
                <w:lang w:eastAsia="zh-CN"/>
              </w:rPr>
              <w:tab/>
              <w:t>RedirectResponse may be inserted by an SCP</w:t>
            </w:r>
            <w:ins w:id="39" w:author="Huawei" w:date="2023-02-13T09:49:00Z">
              <w:r w:rsidR="007D2291">
                <w:t>/SEPP</w:t>
              </w:r>
            </w:ins>
            <w:r>
              <w:rPr>
                <w:lang w:eastAsia="zh-CN"/>
              </w:rPr>
              <w:t>, see clause 6.10.9.1 of 3GPP TS 29.500 [5].</w:t>
            </w:r>
          </w:p>
          <w:p w14:paraId="7B46284F" w14:textId="77777777" w:rsidR="00722228" w:rsidRDefault="00722228" w:rsidP="00722228">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2400287" w14:textId="77777777" w:rsidR="00722228" w:rsidRDefault="00722228" w:rsidP="00722228"/>
    <w:p w14:paraId="3CADB2EF" w14:textId="77777777" w:rsidR="00722228" w:rsidRDefault="00722228" w:rsidP="00722228">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0F11E2C8"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B65602"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40E8D1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D47FA63"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5D5691"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0CEF821" w14:textId="77777777" w:rsidR="00722228" w:rsidRDefault="00722228" w:rsidP="00722228">
            <w:pPr>
              <w:pStyle w:val="TAH"/>
            </w:pPr>
            <w:r>
              <w:t>Description</w:t>
            </w:r>
          </w:p>
        </w:tc>
      </w:tr>
      <w:tr w:rsidR="00722228" w14:paraId="65737547"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35CF80"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76627DB"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13EBE7" w14:textId="2DDF5BD6" w:rsidR="00722228" w:rsidRDefault="007D2291" w:rsidP="00722228">
            <w:pPr>
              <w:pStyle w:val="TAC"/>
            </w:pPr>
            <w:ins w:id="40" w:author="Huawei" w:date="2023-02-13T09:50:00Z">
              <w:r>
                <w:t>C</w:t>
              </w:r>
            </w:ins>
            <w:del w:id="41" w:author="Huawei" w:date="2023-02-13T09:50: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084DD3C3" w14:textId="12F972E8" w:rsidR="00722228" w:rsidRDefault="007D2291" w:rsidP="00722228">
            <w:pPr>
              <w:pStyle w:val="TAL"/>
            </w:pPr>
            <w:ins w:id="42"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CC1A753" w14:textId="77777777" w:rsidR="00722228" w:rsidRDefault="00722228" w:rsidP="00722228">
            <w:pPr>
              <w:pStyle w:val="TAL"/>
            </w:pPr>
            <w:r>
              <w:t>An alternative URI of the resource located on an alternative service instance within the same 5G DDNMF or 5G DDNMF (service) set.</w:t>
            </w:r>
          </w:p>
          <w:p w14:paraId="1C3CD992" w14:textId="19BC50BF" w:rsidR="00722228" w:rsidRDefault="00722228" w:rsidP="00722228">
            <w:pPr>
              <w:pStyle w:val="TAL"/>
            </w:pPr>
            <w:r>
              <w:t>Or the same URI, if a request is redirected to the same target resource via a different SCP</w:t>
            </w:r>
            <w:ins w:id="43"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57216E63"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670A53"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103CA5A"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769B04"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625A465"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209C85" w14:textId="77777777" w:rsidR="00722228" w:rsidRDefault="00722228" w:rsidP="00722228">
            <w:pPr>
              <w:pStyle w:val="TAL"/>
            </w:pPr>
            <w:r>
              <w:t>Identifier of the target NF (service) instance ID towards which the request is redirected</w:t>
            </w:r>
          </w:p>
        </w:tc>
      </w:tr>
    </w:tbl>
    <w:p w14:paraId="38949E29" w14:textId="77777777" w:rsidR="00722228" w:rsidRDefault="00722228" w:rsidP="00722228"/>
    <w:p w14:paraId="38846EB3" w14:textId="77777777" w:rsidR="00722228" w:rsidRDefault="00722228" w:rsidP="00722228">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5A0D7325"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97A0C5"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FF73F2"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D0FBE3D"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021443"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AD0099C" w14:textId="77777777" w:rsidR="00722228" w:rsidRDefault="00722228" w:rsidP="00722228">
            <w:pPr>
              <w:pStyle w:val="TAH"/>
            </w:pPr>
            <w:r>
              <w:t>Description</w:t>
            </w:r>
          </w:p>
        </w:tc>
      </w:tr>
      <w:tr w:rsidR="00722228" w14:paraId="42CA9BD7"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1074B9A"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FEC21C6"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0D85FB4" w14:textId="72EFCE4D" w:rsidR="00722228" w:rsidRDefault="007D2291" w:rsidP="00722228">
            <w:pPr>
              <w:pStyle w:val="TAC"/>
            </w:pPr>
            <w:ins w:id="44" w:author="Huawei" w:date="2023-02-13T09:50:00Z">
              <w:r>
                <w:t>C</w:t>
              </w:r>
            </w:ins>
            <w:del w:id="45" w:author="Huawei" w:date="2023-02-13T09:50: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47DC4DC3" w14:textId="395F2ACB" w:rsidR="00722228" w:rsidRDefault="007D2291" w:rsidP="00722228">
            <w:pPr>
              <w:pStyle w:val="TAL"/>
            </w:pPr>
            <w:ins w:id="46"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9A015B8" w14:textId="77777777" w:rsidR="00722228" w:rsidRDefault="00722228" w:rsidP="00722228">
            <w:pPr>
              <w:pStyle w:val="TAL"/>
            </w:pPr>
            <w:r>
              <w:t>An alternative URI of the resource located on an alternative service instance within the same 5G DDNMF or 5G DDNMF (service) set.</w:t>
            </w:r>
          </w:p>
          <w:p w14:paraId="3D6E128E" w14:textId="68726AF4" w:rsidR="00722228" w:rsidRDefault="00722228" w:rsidP="00722228">
            <w:pPr>
              <w:pStyle w:val="TAL"/>
            </w:pPr>
            <w:r>
              <w:t>Or the same URI, if a request is redirected to the same target resource via a different SCP</w:t>
            </w:r>
            <w:ins w:id="47"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4AF785F7"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C9612B"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A19532"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2E592A1"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C3700CF"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26C244" w14:textId="77777777" w:rsidR="00722228" w:rsidRDefault="00722228" w:rsidP="00722228">
            <w:pPr>
              <w:pStyle w:val="TAL"/>
            </w:pPr>
            <w:r>
              <w:t>Identifier of the target NF (service) instance ID towards which the request is redirected</w:t>
            </w:r>
          </w:p>
        </w:tc>
      </w:tr>
    </w:tbl>
    <w:p w14:paraId="14DB37B7" w14:textId="77777777" w:rsidR="00722228" w:rsidRDefault="00722228" w:rsidP="00722228">
      <w:pPr>
        <w:rPr>
          <w:lang w:eastAsia="zh-CN"/>
        </w:rPr>
      </w:pPr>
    </w:p>
    <w:p w14:paraId="38F518EF" w14:textId="77777777" w:rsidR="00722228" w:rsidRDefault="00722228" w:rsidP="00722228">
      <w:pPr>
        <w:pStyle w:val="4"/>
      </w:pPr>
      <w:bookmarkStart w:id="48" w:name="_Toc510696621"/>
      <w:bookmarkStart w:id="49" w:name="_Toc35971412"/>
      <w:bookmarkStart w:id="50" w:name="_Toc70925860"/>
      <w:bookmarkStart w:id="51" w:name="_Toc122090348"/>
      <w:r>
        <w:t>6.1.3.3</w:t>
      </w:r>
      <w:r>
        <w:tab/>
        <w:t>Resource: MonitorData</w:t>
      </w:r>
      <w:bookmarkEnd w:id="48"/>
      <w:bookmarkEnd w:id="49"/>
      <w:bookmarkEnd w:id="50"/>
      <w:bookmarkEnd w:id="51"/>
    </w:p>
    <w:p w14:paraId="2DCA5E2B" w14:textId="77777777" w:rsidR="00722228" w:rsidRDefault="00722228" w:rsidP="00722228">
      <w:pPr>
        <w:pStyle w:val="5"/>
      </w:pPr>
      <w:bookmarkStart w:id="52" w:name="_Toc122090349"/>
      <w:r>
        <w:t>6.1.3.3.1</w:t>
      </w:r>
      <w:r>
        <w:tab/>
        <w:t>Description</w:t>
      </w:r>
      <w:bookmarkEnd w:id="52"/>
    </w:p>
    <w:p w14:paraId="478B6D30" w14:textId="77777777" w:rsidR="00722228" w:rsidRDefault="00722228" w:rsidP="00722228">
      <w:pPr>
        <w:pStyle w:val="Guidance"/>
        <w:rPr>
          <w:i w:val="0"/>
          <w:color w:val="auto"/>
        </w:rPr>
      </w:pPr>
      <w:r>
        <w:rPr>
          <w:i w:val="0"/>
          <w:color w:val="auto"/>
        </w:rPr>
        <w:t>This resource represents the Monitor data.</w:t>
      </w:r>
    </w:p>
    <w:p w14:paraId="4AE8B4E9" w14:textId="77777777" w:rsidR="00722228" w:rsidRDefault="00722228" w:rsidP="00722228">
      <w:pPr>
        <w:pStyle w:val="5"/>
      </w:pPr>
      <w:bookmarkStart w:id="53" w:name="_Toc122090350"/>
      <w:r>
        <w:t>6.1.3.3.2</w:t>
      </w:r>
      <w:r>
        <w:tab/>
        <w:t>Resource Definition</w:t>
      </w:r>
      <w:bookmarkEnd w:id="53"/>
    </w:p>
    <w:p w14:paraId="5C712CC1" w14:textId="77777777" w:rsidR="00722228" w:rsidRDefault="00722228" w:rsidP="00722228">
      <w:r>
        <w:t xml:space="preserve">Resource URI: </w:t>
      </w:r>
      <w:r>
        <w:rPr>
          <w:b/>
          <w:noProof/>
        </w:rPr>
        <w:t>{apiRoot}/n5g-ddnmf-disc/&lt;apiVersion&gt;/{ueId}/monitor</w:t>
      </w:r>
      <w:r>
        <w:rPr>
          <w:rFonts w:hint="eastAsia"/>
          <w:b/>
          <w:noProof/>
          <w:lang w:eastAsia="zh-CN"/>
        </w:rPr>
        <w:t>-</w:t>
      </w:r>
      <w:r>
        <w:rPr>
          <w:b/>
          <w:noProof/>
        </w:rPr>
        <w:t>authorize/{discEntryId}</w:t>
      </w:r>
    </w:p>
    <w:p w14:paraId="7CCEC758" w14:textId="77777777" w:rsidR="00722228" w:rsidRDefault="00722228" w:rsidP="00722228">
      <w:pPr>
        <w:rPr>
          <w:rFonts w:ascii="Arial" w:hAnsi="Arial" w:cs="Arial"/>
        </w:rPr>
      </w:pPr>
      <w:r>
        <w:t>This resource shall support the resource URI variables defined in table 6.1.3.3.2-1.</w:t>
      </w:r>
    </w:p>
    <w:p w14:paraId="23C27601" w14:textId="77777777" w:rsidR="00722228" w:rsidRDefault="00722228" w:rsidP="00722228">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22228" w14:paraId="6A6DE54E"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35C1BA" w14:textId="77777777" w:rsidR="00722228" w:rsidRDefault="00722228" w:rsidP="0072222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55F3B6" w14:textId="77777777" w:rsidR="00722228" w:rsidRDefault="00722228" w:rsidP="0072222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733967" w14:textId="77777777" w:rsidR="00722228" w:rsidRDefault="00722228" w:rsidP="00722228">
            <w:pPr>
              <w:pStyle w:val="TAH"/>
            </w:pPr>
            <w:r>
              <w:t>Definition</w:t>
            </w:r>
          </w:p>
        </w:tc>
      </w:tr>
      <w:tr w:rsidR="00722228" w14:paraId="3F754AB5"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02C6B8" w14:textId="77777777" w:rsidR="00722228" w:rsidRDefault="00722228" w:rsidP="0072222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68E2B1B" w14:textId="77777777" w:rsidR="00722228" w:rsidRDefault="00722228" w:rsidP="0072222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186F5E" w14:textId="77777777" w:rsidR="00722228" w:rsidRDefault="00722228" w:rsidP="00722228">
            <w:pPr>
              <w:pStyle w:val="TAL"/>
            </w:pPr>
            <w:r>
              <w:t>See clause</w:t>
            </w:r>
            <w:r>
              <w:rPr>
                <w:lang w:val="en-US" w:eastAsia="zh-CN"/>
              </w:rPr>
              <w:t> </w:t>
            </w:r>
            <w:r>
              <w:t>6.1.1</w:t>
            </w:r>
          </w:p>
        </w:tc>
      </w:tr>
      <w:tr w:rsidR="00722228" w14:paraId="5DDA7141"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11BFC844" w14:textId="77777777" w:rsidR="00722228" w:rsidRDefault="00722228" w:rsidP="00722228">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5728943" w14:textId="77777777" w:rsidR="00722228" w:rsidRDefault="00722228" w:rsidP="0072222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608776E" w14:textId="77777777" w:rsidR="00722228" w:rsidRDefault="00722228" w:rsidP="00722228">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722228" w14:paraId="01A4D2B8"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2037B098" w14:textId="77777777" w:rsidR="00722228" w:rsidRDefault="00722228" w:rsidP="00722228">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137E72DD" w14:textId="77777777" w:rsidR="00722228" w:rsidRDefault="00722228" w:rsidP="00722228">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509523D" w14:textId="77777777" w:rsidR="00722228" w:rsidRDefault="00722228" w:rsidP="00722228">
            <w:pPr>
              <w:pStyle w:val="TAL"/>
            </w:pPr>
            <w:r>
              <w:t xml:space="preserve">Represents </w:t>
            </w:r>
            <w:r>
              <w:rPr>
                <w:rFonts w:hint="eastAsia"/>
                <w:lang w:eastAsia="zh-CN"/>
              </w:rPr>
              <w:t>D</w:t>
            </w:r>
            <w:r>
              <w:rPr>
                <w:lang w:eastAsia="zh-CN"/>
              </w:rPr>
              <w:t>iscovery Entry Id.</w:t>
            </w:r>
          </w:p>
        </w:tc>
      </w:tr>
    </w:tbl>
    <w:p w14:paraId="2B348754" w14:textId="77777777" w:rsidR="00722228" w:rsidRDefault="00722228" w:rsidP="00722228"/>
    <w:p w14:paraId="19387AFC" w14:textId="77777777" w:rsidR="00722228" w:rsidRDefault="00722228" w:rsidP="00722228">
      <w:pPr>
        <w:pStyle w:val="5"/>
      </w:pPr>
      <w:bookmarkStart w:id="54" w:name="_Toc122090351"/>
      <w:r>
        <w:t>6.1.3.3.3</w:t>
      </w:r>
      <w:r>
        <w:tab/>
        <w:t>Resource Standard Methods</w:t>
      </w:r>
      <w:bookmarkEnd w:id="54"/>
    </w:p>
    <w:p w14:paraId="26D2CFE1" w14:textId="77777777" w:rsidR="00722228" w:rsidRDefault="00722228" w:rsidP="00722228">
      <w:pPr>
        <w:pStyle w:val="H6"/>
      </w:pPr>
      <w:r>
        <w:t>6.1.3.3.3.1</w:t>
      </w:r>
      <w:r>
        <w:tab/>
        <w:t>PUT</w:t>
      </w:r>
    </w:p>
    <w:p w14:paraId="007DC106" w14:textId="77777777" w:rsidR="00722228" w:rsidRDefault="00722228" w:rsidP="00722228">
      <w:r>
        <w:t>This method shall support the URI query parameters specified in table 6.1.3.3.3.1-1.</w:t>
      </w:r>
    </w:p>
    <w:p w14:paraId="7362A994" w14:textId="77777777" w:rsidR="00722228" w:rsidRDefault="00722228" w:rsidP="00722228">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22228" w14:paraId="4AF4C2E4"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108346" w14:textId="77777777" w:rsidR="00722228" w:rsidRDefault="00722228" w:rsidP="0072222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8DC70" w14:textId="77777777" w:rsidR="00722228" w:rsidRDefault="00722228" w:rsidP="0072222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47D7D85" w14:textId="77777777" w:rsidR="00722228" w:rsidRDefault="00722228" w:rsidP="0072222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452012" w14:textId="77777777" w:rsidR="00722228" w:rsidRDefault="00722228" w:rsidP="0072222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FEC3AB0" w14:textId="77777777" w:rsidR="00722228" w:rsidRDefault="00722228" w:rsidP="0072222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945E5D" w14:textId="77777777" w:rsidR="00722228" w:rsidRDefault="00722228" w:rsidP="00722228">
            <w:pPr>
              <w:pStyle w:val="TAH"/>
            </w:pPr>
            <w:r>
              <w:t>Applicability</w:t>
            </w:r>
          </w:p>
        </w:tc>
      </w:tr>
      <w:tr w:rsidR="00722228" w14:paraId="56F8C638"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E58C02" w14:textId="77777777" w:rsidR="00722228" w:rsidRDefault="00722228" w:rsidP="0072222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338E0C6" w14:textId="77777777" w:rsidR="00722228" w:rsidRDefault="00722228" w:rsidP="00722228">
            <w:pPr>
              <w:pStyle w:val="TAL"/>
            </w:pPr>
          </w:p>
        </w:tc>
        <w:tc>
          <w:tcPr>
            <w:tcW w:w="215" w:type="pct"/>
            <w:tcBorders>
              <w:top w:val="single" w:sz="4" w:space="0" w:color="auto"/>
              <w:left w:val="single" w:sz="6" w:space="0" w:color="000000"/>
              <w:bottom w:val="single" w:sz="6" w:space="0" w:color="000000"/>
              <w:right w:val="single" w:sz="6" w:space="0" w:color="000000"/>
            </w:tcBorders>
          </w:tcPr>
          <w:p w14:paraId="7813E0AC" w14:textId="77777777" w:rsidR="00722228" w:rsidRDefault="00722228" w:rsidP="00722228">
            <w:pPr>
              <w:pStyle w:val="TAC"/>
            </w:pPr>
          </w:p>
        </w:tc>
        <w:tc>
          <w:tcPr>
            <w:tcW w:w="580" w:type="pct"/>
            <w:tcBorders>
              <w:top w:val="single" w:sz="4" w:space="0" w:color="auto"/>
              <w:left w:val="single" w:sz="6" w:space="0" w:color="000000"/>
              <w:bottom w:val="single" w:sz="6" w:space="0" w:color="000000"/>
              <w:right w:val="single" w:sz="6" w:space="0" w:color="000000"/>
            </w:tcBorders>
          </w:tcPr>
          <w:p w14:paraId="2D9F1109" w14:textId="77777777" w:rsidR="00722228" w:rsidRDefault="00722228" w:rsidP="0072222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D4522" w14:textId="77777777" w:rsidR="00722228" w:rsidRDefault="00722228" w:rsidP="00722228">
            <w:pPr>
              <w:pStyle w:val="TAL"/>
            </w:pPr>
          </w:p>
        </w:tc>
        <w:tc>
          <w:tcPr>
            <w:tcW w:w="796" w:type="pct"/>
            <w:tcBorders>
              <w:top w:val="single" w:sz="4" w:space="0" w:color="auto"/>
              <w:left w:val="single" w:sz="6" w:space="0" w:color="000000"/>
              <w:bottom w:val="single" w:sz="6" w:space="0" w:color="000000"/>
              <w:right w:val="single" w:sz="6" w:space="0" w:color="000000"/>
            </w:tcBorders>
          </w:tcPr>
          <w:p w14:paraId="77321266" w14:textId="77777777" w:rsidR="00722228" w:rsidRDefault="00722228" w:rsidP="00722228">
            <w:pPr>
              <w:pStyle w:val="TAL"/>
            </w:pPr>
          </w:p>
        </w:tc>
      </w:tr>
    </w:tbl>
    <w:p w14:paraId="20D9333A" w14:textId="77777777" w:rsidR="00722228" w:rsidRDefault="00722228" w:rsidP="00722228"/>
    <w:p w14:paraId="478F0C97" w14:textId="77777777" w:rsidR="00722228" w:rsidRDefault="00722228" w:rsidP="00722228">
      <w:r>
        <w:t>This method shall support the request data structures specified in table 6.1.3.3.3.1-2 and the response data structures and response codes specified in table 6.1.3.3.3.1-3.</w:t>
      </w:r>
    </w:p>
    <w:p w14:paraId="55E2D27F" w14:textId="77777777" w:rsidR="00722228" w:rsidRDefault="00722228" w:rsidP="00722228">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2CEB36ED" w14:textId="77777777" w:rsidTr="007222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24393" w14:textId="77777777" w:rsidR="00722228" w:rsidRDefault="00722228" w:rsidP="0072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D75EC1" w14:textId="77777777" w:rsidR="00722228" w:rsidRDefault="00722228" w:rsidP="0072222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5AF1CC" w14:textId="77777777" w:rsidR="00722228" w:rsidRDefault="00722228" w:rsidP="0072222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FAF739" w14:textId="77777777" w:rsidR="00722228" w:rsidRDefault="00722228" w:rsidP="00722228">
            <w:pPr>
              <w:pStyle w:val="TAH"/>
            </w:pPr>
            <w:r>
              <w:t>Description</w:t>
            </w:r>
          </w:p>
        </w:tc>
      </w:tr>
      <w:tr w:rsidR="00722228" w14:paraId="5E9D5BCA" w14:textId="77777777" w:rsidTr="007222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A6E741" w14:textId="77777777" w:rsidR="00722228" w:rsidRDefault="00722228" w:rsidP="00722228">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5C029B8D" w14:textId="77777777" w:rsidR="00722228" w:rsidRDefault="00722228" w:rsidP="0072222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B16627C" w14:textId="77777777" w:rsidR="00722228" w:rsidRDefault="00722228" w:rsidP="0072222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D2F53" w14:textId="77777777" w:rsidR="00722228" w:rsidRDefault="00722228" w:rsidP="00722228">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5D75003" w14:textId="77777777" w:rsidR="00722228" w:rsidRDefault="00722228" w:rsidP="00722228"/>
    <w:p w14:paraId="4025780E" w14:textId="77777777" w:rsidR="00722228" w:rsidRDefault="00722228" w:rsidP="00722228">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64799C76"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B7950"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E9F62A"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9565BA"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6C5A73" w14:textId="77777777" w:rsidR="00722228" w:rsidRDefault="00722228" w:rsidP="00722228">
            <w:pPr>
              <w:pStyle w:val="TAH"/>
            </w:pPr>
            <w:r>
              <w:t>Response</w:t>
            </w:r>
          </w:p>
          <w:p w14:paraId="16D6CB5E"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44839B" w14:textId="77777777" w:rsidR="00722228" w:rsidRDefault="00722228" w:rsidP="00722228">
            <w:pPr>
              <w:pStyle w:val="TAH"/>
            </w:pPr>
            <w:r>
              <w:t>Description</w:t>
            </w:r>
          </w:p>
        </w:tc>
      </w:tr>
      <w:tr w:rsidR="00722228" w14:paraId="54BB8C98"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43BD3" w14:textId="77777777" w:rsidR="00722228" w:rsidRDefault="00722228" w:rsidP="00722228">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0E27E925" w14:textId="77777777" w:rsidR="00722228" w:rsidRDefault="00722228" w:rsidP="0072222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C27DB9A" w14:textId="77777777" w:rsidR="00722228" w:rsidRDefault="00722228" w:rsidP="0072222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0206E67" w14:textId="77777777" w:rsidR="00722228" w:rsidRDefault="00722228" w:rsidP="0072222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381586" w14:textId="77777777" w:rsidR="00722228" w:rsidRDefault="00722228" w:rsidP="00722228">
            <w:pPr>
              <w:pStyle w:val="TAL"/>
              <w:rPr>
                <w:lang w:eastAsia="zh-CN"/>
              </w:rPr>
            </w:pPr>
            <w:r>
              <w:t>Upon success of creation of the resource, a response body containing a representation of the authorized data to monitor for the UE shall be returned.</w:t>
            </w:r>
          </w:p>
          <w:p w14:paraId="4D9E80AF" w14:textId="77777777" w:rsidR="00722228" w:rsidRDefault="00722228" w:rsidP="00722228">
            <w:pPr>
              <w:pStyle w:val="TAL"/>
              <w:rPr>
                <w:lang w:eastAsia="zh-CN"/>
              </w:rPr>
            </w:pPr>
            <w:r>
              <w:rPr>
                <w:lang w:eastAsia="zh-CN"/>
              </w:rPr>
              <w:t>The HTTP response shall include a "Location" HTTP header that contains the resource URI of the created resource.</w:t>
            </w:r>
          </w:p>
        </w:tc>
      </w:tr>
      <w:tr w:rsidR="00722228" w14:paraId="279C3F9E"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D86F3"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3FEE90D"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553F6A38" w14:textId="77777777" w:rsidR="00722228" w:rsidRDefault="00722228" w:rsidP="00722228">
            <w:pPr>
              <w:pStyle w:val="TAL"/>
            </w:pPr>
          </w:p>
        </w:tc>
        <w:tc>
          <w:tcPr>
            <w:tcW w:w="583" w:type="pct"/>
            <w:tcBorders>
              <w:top w:val="single" w:sz="4" w:space="0" w:color="auto"/>
              <w:left w:val="single" w:sz="6" w:space="0" w:color="000000"/>
              <w:bottom w:val="single" w:sz="6" w:space="0" w:color="000000"/>
              <w:right w:val="single" w:sz="6" w:space="0" w:color="000000"/>
            </w:tcBorders>
          </w:tcPr>
          <w:p w14:paraId="7CDABFA8" w14:textId="77777777" w:rsidR="00722228" w:rsidRDefault="00722228" w:rsidP="0072222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F77DA6" w14:textId="77777777" w:rsidR="00722228" w:rsidRDefault="00722228" w:rsidP="00722228">
            <w:pPr>
              <w:pStyle w:val="TAL"/>
            </w:pPr>
            <w:r>
              <w:rPr>
                <w:lang w:val="en-US"/>
              </w:rPr>
              <w:t>Upon success of the update of the resource, an empty response body shall be returned</w:t>
            </w:r>
            <w:r>
              <w:rPr>
                <w:lang w:val="en-US" w:eastAsia="zh-CN"/>
              </w:rPr>
              <w:t>.</w:t>
            </w:r>
          </w:p>
        </w:tc>
      </w:tr>
      <w:tr w:rsidR="00722228" w14:paraId="2E70E987"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1630C"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81843F"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EBB4A44"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1CE354"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49D212" w14:textId="78FAD531" w:rsidR="00722228" w:rsidRDefault="00722228" w:rsidP="00722228">
            <w:pPr>
              <w:pStyle w:val="TAL"/>
            </w:pPr>
            <w:r>
              <w:t>Temporary redirection.</w:t>
            </w:r>
            <w:del w:id="55"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200D0476" w14:textId="77777777" w:rsidR="00722228" w:rsidRDefault="00722228" w:rsidP="00722228">
            <w:pPr>
              <w:pStyle w:val="TAL"/>
            </w:pPr>
            <w:r>
              <w:t>(NOTE 2)</w:t>
            </w:r>
          </w:p>
        </w:tc>
      </w:tr>
      <w:tr w:rsidR="00722228" w14:paraId="3D4A40D5"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B9E89"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4BDB3FB"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AE5F39"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8881301"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EC99" w14:textId="7AFFE6D1" w:rsidR="00722228" w:rsidRDefault="00722228" w:rsidP="00722228">
            <w:pPr>
              <w:pStyle w:val="TAL"/>
            </w:pPr>
            <w:r>
              <w:t>Permanent redirection.</w:t>
            </w:r>
            <w:del w:id="56"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737A7E40" w14:textId="77777777" w:rsidR="00722228" w:rsidRDefault="00722228" w:rsidP="00722228">
            <w:pPr>
              <w:pStyle w:val="TAL"/>
            </w:pPr>
            <w:r>
              <w:t>(NOTE 2)</w:t>
            </w:r>
          </w:p>
        </w:tc>
      </w:tr>
      <w:tr w:rsidR="00722228" w14:paraId="4B94EEB6"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A5EE4A"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B36E97"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A66B4D"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D6F37A5" w14:textId="77777777" w:rsidR="00722228" w:rsidRDefault="00722228" w:rsidP="0072222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6AA81" w14:textId="77777777" w:rsidR="00722228" w:rsidRDefault="00722228" w:rsidP="00722228">
            <w:pPr>
              <w:pStyle w:val="TAL"/>
            </w:pPr>
            <w:r>
              <w:t>The "cause" attribute may be used to indicate one of the following application errors:</w:t>
            </w:r>
          </w:p>
          <w:p w14:paraId="30B7F08E" w14:textId="77777777" w:rsidR="00722228" w:rsidRDefault="00722228" w:rsidP="00722228">
            <w:pPr>
              <w:pStyle w:val="TAL"/>
              <w:ind w:firstLineChars="100" w:firstLine="180"/>
            </w:pPr>
            <w:bookmarkStart w:id="57" w:name="_PERM_MCCTEMPBM_CRPT33920011___3"/>
            <w:r>
              <w:t>- PROSE_SERVICE_UNAUTHORIZED</w:t>
            </w:r>
          </w:p>
          <w:bookmarkEnd w:id="57"/>
          <w:p w14:paraId="1B943B53" w14:textId="77777777" w:rsidR="00722228" w:rsidRDefault="00722228" w:rsidP="00722228">
            <w:pPr>
              <w:pStyle w:val="TAL"/>
            </w:pPr>
          </w:p>
          <w:p w14:paraId="20B49A6C" w14:textId="77777777" w:rsidR="00722228" w:rsidRDefault="00722228" w:rsidP="00722228">
            <w:pPr>
              <w:pStyle w:val="TAL"/>
            </w:pPr>
            <w:r>
              <w:t>See table 6.1.7.3-1 for the description of these errors.</w:t>
            </w:r>
          </w:p>
        </w:tc>
      </w:tr>
      <w:tr w:rsidR="00722228" w14:paraId="41566A83"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968EEA"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9F575D5"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B64983"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2F1E54" w14:textId="77777777" w:rsidR="00722228" w:rsidRDefault="00722228" w:rsidP="00722228">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AB3A09" w14:textId="77777777" w:rsidR="00722228" w:rsidRDefault="00722228" w:rsidP="00722228">
            <w:pPr>
              <w:pStyle w:val="TAL"/>
            </w:pPr>
            <w:r>
              <w:t>The "cause" attribute may be used to indicate one of the following application errors:</w:t>
            </w:r>
          </w:p>
          <w:p w14:paraId="59DE239D" w14:textId="77777777" w:rsidR="00722228" w:rsidRDefault="00722228" w:rsidP="00722228">
            <w:pPr>
              <w:pStyle w:val="B1"/>
              <w:rPr>
                <w:rFonts w:ascii="Arial" w:hAnsi="Arial"/>
                <w:sz w:val="18"/>
              </w:rPr>
            </w:pPr>
            <w:bookmarkStart w:id="58" w:name="_PERM_MCCTEMPBM_CRPT34840009___7"/>
            <w:r>
              <w:rPr>
                <w:rFonts w:ascii="Arial" w:hAnsi="Arial"/>
                <w:sz w:val="18"/>
              </w:rPr>
              <w:t>-</w:t>
            </w:r>
            <w:r>
              <w:rPr>
                <w:rFonts w:ascii="Arial" w:hAnsi="Arial"/>
                <w:sz w:val="18"/>
              </w:rPr>
              <w:tab/>
              <w:t>APPLICATION_NOT_FOUND</w:t>
            </w:r>
          </w:p>
          <w:bookmarkEnd w:id="58"/>
          <w:p w14:paraId="3A092EA7" w14:textId="77777777" w:rsidR="00722228" w:rsidRDefault="00722228" w:rsidP="00722228">
            <w:pPr>
              <w:pStyle w:val="TAL"/>
            </w:pPr>
          </w:p>
          <w:p w14:paraId="0D4F96BC" w14:textId="77777777" w:rsidR="00722228" w:rsidRDefault="00722228" w:rsidP="00722228">
            <w:pPr>
              <w:pStyle w:val="TAL"/>
            </w:pPr>
            <w:r>
              <w:t>See table 6.1.7.3-1 for the description of these errors.</w:t>
            </w:r>
          </w:p>
        </w:tc>
      </w:tr>
      <w:tr w:rsidR="00722228" w14:paraId="58FF02F0"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40F09E"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55BACBF" w14:textId="14B52DE0" w:rsidR="00722228" w:rsidRDefault="00722228" w:rsidP="00722228">
            <w:pPr>
              <w:pStyle w:val="TAN"/>
              <w:rPr>
                <w:lang w:eastAsia="zh-CN"/>
              </w:rPr>
            </w:pPr>
            <w:r>
              <w:rPr>
                <w:lang w:eastAsia="zh-CN"/>
              </w:rPr>
              <w:t>NOTE 2:</w:t>
            </w:r>
            <w:r>
              <w:rPr>
                <w:lang w:eastAsia="zh-CN"/>
              </w:rPr>
              <w:tab/>
              <w:t>RedirectResponse may be inserted by an SCP</w:t>
            </w:r>
            <w:ins w:id="59" w:author="Huawei" w:date="2023-02-13T09:49:00Z">
              <w:r w:rsidR="007D2291">
                <w:t>/SEPP</w:t>
              </w:r>
            </w:ins>
            <w:r>
              <w:rPr>
                <w:lang w:eastAsia="zh-CN"/>
              </w:rPr>
              <w:t>, see clause 6.10.9.1 of 3GPP TS 29.500 [5].</w:t>
            </w:r>
          </w:p>
        </w:tc>
      </w:tr>
    </w:tbl>
    <w:p w14:paraId="4A208C3A" w14:textId="77777777" w:rsidR="00722228" w:rsidRDefault="00722228" w:rsidP="00722228"/>
    <w:p w14:paraId="5DB05B25" w14:textId="77777777" w:rsidR="00722228" w:rsidRDefault="00722228" w:rsidP="00722228">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4CFD8CC0"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A57E9F"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4F76DFB"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3431651"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FBBFCFD"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E54E66" w14:textId="77777777" w:rsidR="00722228" w:rsidRDefault="00722228" w:rsidP="00722228">
            <w:pPr>
              <w:pStyle w:val="TAH"/>
            </w:pPr>
            <w:r>
              <w:t>Description</w:t>
            </w:r>
          </w:p>
        </w:tc>
      </w:tr>
      <w:tr w:rsidR="00722228" w14:paraId="5641CF8A"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60D7898" w14:textId="77777777" w:rsidR="00722228" w:rsidRDefault="00722228" w:rsidP="0072222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D826B3"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85185CF" w14:textId="77777777" w:rsidR="00722228" w:rsidRDefault="00722228" w:rsidP="0072222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A871570" w14:textId="77777777" w:rsidR="00722228" w:rsidRDefault="00722228" w:rsidP="00722228">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E4F38" w14:textId="77777777" w:rsidR="00722228" w:rsidRDefault="00722228" w:rsidP="00722228">
            <w:pPr>
              <w:pStyle w:val="TAL"/>
            </w:pPr>
            <w:r>
              <w:t>Contains the URI of the newly created resource, according to the structure: {apiRoot}/n5g-ddnmf-disc&gt;/&lt;apiVersion&gt;/{ueId}/monitor-authorize/{discEntryId}</w:t>
            </w:r>
          </w:p>
        </w:tc>
      </w:tr>
    </w:tbl>
    <w:p w14:paraId="35C3C3D0" w14:textId="77777777" w:rsidR="00722228" w:rsidRDefault="00722228" w:rsidP="00722228"/>
    <w:p w14:paraId="323BE4DF" w14:textId="77777777" w:rsidR="00722228" w:rsidRDefault="00722228" w:rsidP="00722228">
      <w:pPr>
        <w:pStyle w:val="TH"/>
        <w:rPr>
          <w:rFonts w:cs="Arial"/>
        </w:rPr>
      </w:pPr>
      <w:r>
        <w:lastRenderedPageBreak/>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206B0FC3"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7FE7A"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7A6264"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71D6887"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3FC07D"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EC82CCA" w14:textId="77777777" w:rsidR="00722228" w:rsidRDefault="00722228" w:rsidP="00722228">
            <w:pPr>
              <w:pStyle w:val="TAH"/>
            </w:pPr>
            <w:r>
              <w:t>Description</w:t>
            </w:r>
          </w:p>
        </w:tc>
      </w:tr>
      <w:tr w:rsidR="00722228" w14:paraId="7141A6D8"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485F2A"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177B85B"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8E85CB1" w14:textId="1101054F" w:rsidR="00722228" w:rsidRDefault="007D2291" w:rsidP="00722228">
            <w:pPr>
              <w:pStyle w:val="TAC"/>
            </w:pPr>
            <w:ins w:id="60" w:author="Huawei" w:date="2023-02-13T09:51:00Z">
              <w:r>
                <w:t>C</w:t>
              </w:r>
            </w:ins>
            <w:del w:id="61"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1538BFC8" w14:textId="66C1F19E" w:rsidR="00722228" w:rsidRDefault="007D2291" w:rsidP="00722228">
            <w:pPr>
              <w:pStyle w:val="TAL"/>
            </w:pPr>
            <w:ins w:id="62"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220817" w14:textId="77777777" w:rsidR="00722228" w:rsidRDefault="00722228" w:rsidP="00722228">
            <w:pPr>
              <w:pStyle w:val="TAL"/>
            </w:pPr>
            <w:r>
              <w:t>An alternative URI of the resource located on an alternative service instance within the same 5G DDNMF or 5G DDNMF (service) set.</w:t>
            </w:r>
          </w:p>
          <w:p w14:paraId="5D9D292E" w14:textId="087DFBFE" w:rsidR="00722228" w:rsidRDefault="00722228" w:rsidP="00722228">
            <w:pPr>
              <w:pStyle w:val="TAL"/>
            </w:pPr>
            <w:r>
              <w:t>Or the same URI, if a request is redirected to the same target resource via a different SCP</w:t>
            </w:r>
            <w:ins w:id="63"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0AC500CC"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EAAA433"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36A42EB"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E961E17"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00D47C5"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75497" w14:textId="77777777" w:rsidR="00722228" w:rsidRDefault="00722228" w:rsidP="00722228">
            <w:pPr>
              <w:pStyle w:val="TAL"/>
            </w:pPr>
            <w:r>
              <w:t>Identifier of the target NF (service) instance ID towards which the request is redirected</w:t>
            </w:r>
          </w:p>
        </w:tc>
      </w:tr>
    </w:tbl>
    <w:p w14:paraId="42BC40B7" w14:textId="77777777" w:rsidR="00722228" w:rsidRDefault="00722228" w:rsidP="00722228"/>
    <w:p w14:paraId="4B0B8592" w14:textId="77777777" w:rsidR="00722228" w:rsidRDefault="00722228" w:rsidP="00722228">
      <w:pPr>
        <w:pStyle w:val="TH"/>
        <w:rPr>
          <w:rFonts w:cs="Arial"/>
        </w:rPr>
      </w:pPr>
      <w:r>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2EE044B6"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4100AC2"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6796A5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AF1C92D"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BF8BF3"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768E9DB" w14:textId="77777777" w:rsidR="00722228" w:rsidRDefault="00722228" w:rsidP="00722228">
            <w:pPr>
              <w:pStyle w:val="TAH"/>
            </w:pPr>
            <w:r>
              <w:t>Description</w:t>
            </w:r>
          </w:p>
        </w:tc>
      </w:tr>
      <w:tr w:rsidR="00722228" w14:paraId="3D3C9702"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CB8BEE6"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807405"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8EF9E0A" w14:textId="6BC12CFC" w:rsidR="00722228" w:rsidRDefault="007D2291" w:rsidP="00722228">
            <w:pPr>
              <w:pStyle w:val="TAC"/>
            </w:pPr>
            <w:ins w:id="64" w:author="Huawei" w:date="2023-02-13T09:51:00Z">
              <w:r>
                <w:t>C</w:t>
              </w:r>
            </w:ins>
            <w:del w:id="65"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6B8E9E47" w14:textId="05E96B31" w:rsidR="00722228" w:rsidRDefault="007D2291" w:rsidP="00722228">
            <w:pPr>
              <w:pStyle w:val="TAL"/>
            </w:pPr>
            <w:ins w:id="66"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95AEFEB" w14:textId="77777777" w:rsidR="00722228" w:rsidRDefault="00722228" w:rsidP="00722228">
            <w:pPr>
              <w:pStyle w:val="TAL"/>
            </w:pPr>
            <w:r>
              <w:t>An alternative URI of the resource located on an alternative service instance within the same 5G DDNMF or 5G DDNMF (service) set.</w:t>
            </w:r>
          </w:p>
          <w:p w14:paraId="10B2FA64" w14:textId="64390195" w:rsidR="00722228" w:rsidRDefault="00722228" w:rsidP="00722228">
            <w:pPr>
              <w:pStyle w:val="TAL"/>
            </w:pPr>
            <w:r>
              <w:t>Or the same URI, if a request is redirected to the same target resource via a different SCP</w:t>
            </w:r>
            <w:ins w:id="67"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78298112"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7A08E8"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CB49CAC"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7EB5E02"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B823F4E"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EC35F3E" w14:textId="77777777" w:rsidR="00722228" w:rsidRDefault="00722228" w:rsidP="00722228">
            <w:pPr>
              <w:pStyle w:val="TAL"/>
            </w:pPr>
            <w:r>
              <w:t>Identifier of the target NF (service) instance ID towards which the request is redirected</w:t>
            </w:r>
          </w:p>
        </w:tc>
      </w:tr>
    </w:tbl>
    <w:p w14:paraId="6B498E8A" w14:textId="77777777" w:rsidR="00722228" w:rsidRDefault="00722228" w:rsidP="00722228">
      <w:pPr>
        <w:rPr>
          <w:lang w:eastAsia="zh-CN"/>
        </w:rPr>
      </w:pPr>
    </w:p>
    <w:p w14:paraId="7FEE3FD6" w14:textId="77777777" w:rsidR="00722228" w:rsidRDefault="00722228" w:rsidP="00722228">
      <w:pPr>
        <w:pStyle w:val="H6"/>
      </w:pPr>
      <w:r>
        <w:t>6.1.3.3.3.2</w:t>
      </w:r>
      <w:r>
        <w:tab/>
        <w:t>PATCH</w:t>
      </w:r>
    </w:p>
    <w:p w14:paraId="7213F0BF" w14:textId="77777777" w:rsidR="00722228" w:rsidRDefault="00722228" w:rsidP="00722228">
      <w:r>
        <w:t>This method shall support the URI query parameters specified in table 6.1.3.3.3.2-1.</w:t>
      </w:r>
    </w:p>
    <w:p w14:paraId="0207C0E8" w14:textId="77777777" w:rsidR="00722228" w:rsidRDefault="00722228" w:rsidP="00722228">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22228" w14:paraId="64BB46AB"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803EF2" w14:textId="77777777" w:rsidR="00722228" w:rsidRDefault="00722228" w:rsidP="0072222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FBD2BD" w14:textId="77777777" w:rsidR="00722228" w:rsidRDefault="00722228" w:rsidP="0072222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D05AC7" w14:textId="77777777" w:rsidR="00722228" w:rsidRDefault="00722228" w:rsidP="0072222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374E06" w14:textId="77777777" w:rsidR="00722228" w:rsidRDefault="00722228" w:rsidP="0072222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FB90BD4" w14:textId="77777777" w:rsidR="00722228" w:rsidRDefault="00722228" w:rsidP="0072222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07A113" w14:textId="77777777" w:rsidR="00722228" w:rsidRDefault="00722228" w:rsidP="00722228">
            <w:pPr>
              <w:pStyle w:val="TAH"/>
            </w:pPr>
            <w:r>
              <w:t>Applicability</w:t>
            </w:r>
          </w:p>
        </w:tc>
      </w:tr>
      <w:tr w:rsidR="00722228" w14:paraId="6D6443D4"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2F61E" w14:textId="77777777" w:rsidR="00722228" w:rsidRDefault="00722228" w:rsidP="0072222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3F8E199" w14:textId="77777777" w:rsidR="00722228" w:rsidRDefault="00722228" w:rsidP="00722228">
            <w:pPr>
              <w:pStyle w:val="TAL"/>
            </w:pPr>
          </w:p>
        </w:tc>
        <w:tc>
          <w:tcPr>
            <w:tcW w:w="215" w:type="pct"/>
            <w:tcBorders>
              <w:top w:val="single" w:sz="4" w:space="0" w:color="auto"/>
              <w:left w:val="single" w:sz="6" w:space="0" w:color="000000"/>
              <w:bottom w:val="single" w:sz="6" w:space="0" w:color="000000"/>
              <w:right w:val="single" w:sz="6" w:space="0" w:color="000000"/>
            </w:tcBorders>
          </w:tcPr>
          <w:p w14:paraId="3DF3786F" w14:textId="77777777" w:rsidR="00722228" w:rsidRDefault="00722228" w:rsidP="00722228">
            <w:pPr>
              <w:pStyle w:val="TAC"/>
            </w:pPr>
          </w:p>
        </w:tc>
        <w:tc>
          <w:tcPr>
            <w:tcW w:w="580" w:type="pct"/>
            <w:tcBorders>
              <w:top w:val="single" w:sz="4" w:space="0" w:color="auto"/>
              <w:left w:val="single" w:sz="6" w:space="0" w:color="000000"/>
              <w:bottom w:val="single" w:sz="6" w:space="0" w:color="000000"/>
              <w:right w:val="single" w:sz="6" w:space="0" w:color="000000"/>
            </w:tcBorders>
          </w:tcPr>
          <w:p w14:paraId="40600999" w14:textId="77777777" w:rsidR="00722228" w:rsidRDefault="00722228" w:rsidP="0072222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D132A" w14:textId="77777777" w:rsidR="00722228" w:rsidRDefault="00722228" w:rsidP="00722228">
            <w:pPr>
              <w:pStyle w:val="TAL"/>
            </w:pPr>
          </w:p>
        </w:tc>
        <w:tc>
          <w:tcPr>
            <w:tcW w:w="796" w:type="pct"/>
            <w:tcBorders>
              <w:top w:val="single" w:sz="4" w:space="0" w:color="auto"/>
              <w:left w:val="single" w:sz="6" w:space="0" w:color="000000"/>
              <w:bottom w:val="single" w:sz="6" w:space="0" w:color="000000"/>
              <w:right w:val="single" w:sz="6" w:space="0" w:color="000000"/>
            </w:tcBorders>
          </w:tcPr>
          <w:p w14:paraId="70B51144" w14:textId="77777777" w:rsidR="00722228" w:rsidRDefault="00722228" w:rsidP="00722228">
            <w:pPr>
              <w:pStyle w:val="TAL"/>
            </w:pPr>
          </w:p>
        </w:tc>
      </w:tr>
    </w:tbl>
    <w:p w14:paraId="3A8B0C09" w14:textId="77777777" w:rsidR="00722228" w:rsidRDefault="00722228" w:rsidP="00722228"/>
    <w:p w14:paraId="03597E07" w14:textId="77777777" w:rsidR="00722228" w:rsidRDefault="00722228" w:rsidP="00722228">
      <w:r>
        <w:t>This method shall support the request data structures specified in table 6.1.3.3.3.2-2 and the response data structures and response codes specified in table 6.1.3.3.3.2-3.</w:t>
      </w:r>
    </w:p>
    <w:p w14:paraId="1B449455" w14:textId="77777777" w:rsidR="00722228" w:rsidRDefault="00722228" w:rsidP="00722228">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4EE99EC3" w14:textId="77777777" w:rsidTr="007222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FB46CA" w14:textId="77777777" w:rsidR="00722228" w:rsidRDefault="00722228" w:rsidP="0072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778EB" w14:textId="77777777" w:rsidR="00722228" w:rsidRDefault="00722228" w:rsidP="0072222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6986E" w14:textId="77777777" w:rsidR="00722228" w:rsidRDefault="00722228" w:rsidP="0072222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526B43" w14:textId="77777777" w:rsidR="00722228" w:rsidRDefault="00722228" w:rsidP="00722228">
            <w:pPr>
              <w:pStyle w:val="TAH"/>
            </w:pPr>
            <w:r>
              <w:t>Description</w:t>
            </w:r>
          </w:p>
        </w:tc>
      </w:tr>
      <w:tr w:rsidR="00722228" w14:paraId="6A82D3F3" w14:textId="77777777" w:rsidTr="007222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7C8C3B" w14:textId="77777777" w:rsidR="00722228" w:rsidRDefault="00722228" w:rsidP="00722228">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C1CBB22" w14:textId="77777777" w:rsidR="00722228" w:rsidRDefault="00722228" w:rsidP="0072222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43B907" w14:textId="77777777" w:rsidR="00722228" w:rsidRDefault="00722228" w:rsidP="0072222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1E2BCA" w14:textId="77777777" w:rsidR="00722228" w:rsidRDefault="00722228" w:rsidP="00722228">
            <w:pPr>
              <w:pStyle w:val="TAL"/>
            </w:pPr>
            <w:r>
              <w:t xml:space="preserve">Contains the </w:t>
            </w:r>
            <w:r>
              <w:rPr>
                <w:rFonts w:hint="eastAsia"/>
                <w:lang w:eastAsia="zh-CN"/>
              </w:rPr>
              <w:t>Monitor</w:t>
            </w:r>
            <w:r>
              <w:t xml:space="preserve"> Authorization Data to update for the indicated UE and indicated discovery entry.</w:t>
            </w:r>
          </w:p>
        </w:tc>
      </w:tr>
    </w:tbl>
    <w:p w14:paraId="3809FCE0" w14:textId="77777777" w:rsidR="00722228" w:rsidRDefault="00722228" w:rsidP="00722228"/>
    <w:p w14:paraId="7236F0EB" w14:textId="77777777" w:rsidR="00722228" w:rsidRDefault="00722228" w:rsidP="00722228">
      <w:pPr>
        <w:pStyle w:val="TH"/>
      </w:pPr>
      <w: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0F7CD699"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55584"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6E8364"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B37662"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D16C89" w14:textId="77777777" w:rsidR="00722228" w:rsidRDefault="00722228" w:rsidP="00722228">
            <w:pPr>
              <w:pStyle w:val="TAH"/>
            </w:pPr>
            <w:r>
              <w:t>Response</w:t>
            </w:r>
          </w:p>
          <w:p w14:paraId="3B3DA2EE"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A05229" w14:textId="77777777" w:rsidR="00722228" w:rsidRDefault="00722228" w:rsidP="00722228">
            <w:pPr>
              <w:pStyle w:val="TAH"/>
            </w:pPr>
            <w:r>
              <w:t>Description</w:t>
            </w:r>
          </w:p>
        </w:tc>
      </w:tr>
      <w:tr w:rsidR="00722228" w14:paraId="1DC63F2F"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16E0B"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0277A42"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4589FCC9" w14:textId="77777777" w:rsidR="00722228" w:rsidRDefault="00722228" w:rsidP="00722228">
            <w:pPr>
              <w:pStyle w:val="TAL"/>
            </w:pPr>
          </w:p>
        </w:tc>
        <w:tc>
          <w:tcPr>
            <w:tcW w:w="583" w:type="pct"/>
            <w:tcBorders>
              <w:top w:val="single" w:sz="4" w:space="0" w:color="auto"/>
              <w:left w:val="single" w:sz="6" w:space="0" w:color="000000"/>
              <w:bottom w:val="single" w:sz="6" w:space="0" w:color="000000"/>
              <w:right w:val="single" w:sz="6" w:space="0" w:color="000000"/>
            </w:tcBorders>
          </w:tcPr>
          <w:p w14:paraId="59B37772" w14:textId="77777777" w:rsidR="00722228" w:rsidRDefault="00722228" w:rsidP="0072222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FA34BE" w14:textId="77777777" w:rsidR="00722228" w:rsidRDefault="00722228" w:rsidP="00722228">
            <w:pPr>
              <w:pStyle w:val="TAL"/>
            </w:pPr>
            <w:r>
              <w:t>Upon success, an empty response body shall be returned</w:t>
            </w:r>
            <w:r>
              <w:rPr>
                <w:lang w:eastAsia="zh-CN"/>
              </w:rPr>
              <w:t>.</w:t>
            </w:r>
          </w:p>
        </w:tc>
      </w:tr>
      <w:tr w:rsidR="00722228" w14:paraId="1B9244FA"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729F9A" w14:textId="77777777" w:rsidR="00722228" w:rsidRDefault="00722228" w:rsidP="00722228">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61B342" w14:textId="77777777" w:rsidR="00722228" w:rsidRDefault="00722228" w:rsidP="00722228">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826BC6C" w14:textId="77777777" w:rsidR="00722228" w:rsidRDefault="00722228" w:rsidP="00722228">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1176616" w14:textId="77777777" w:rsidR="00722228" w:rsidRDefault="00722228" w:rsidP="00722228">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40E38" w14:textId="77777777" w:rsidR="00722228" w:rsidRDefault="00722228" w:rsidP="00722228">
            <w:pPr>
              <w:pStyle w:val="TAL"/>
            </w:pPr>
            <w:r>
              <w:rPr>
                <w:rFonts w:hint="eastAsia"/>
                <w:lang w:eastAsia="zh-CN"/>
              </w:rPr>
              <w:t>Upon success, the execution report is returned. (NOTE 3)</w:t>
            </w:r>
          </w:p>
        </w:tc>
      </w:tr>
      <w:tr w:rsidR="00722228" w14:paraId="5DFD76DF"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CDB00"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1A60F9"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06FF5C"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7F2A2A"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815A83" w14:textId="2AD41520" w:rsidR="00722228" w:rsidRDefault="00722228" w:rsidP="00722228">
            <w:pPr>
              <w:pStyle w:val="TAL"/>
            </w:pPr>
            <w:r>
              <w:t>Temporary redirection.</w:t>
            </w:r>
            <w:del w:id="68"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587A117B" w14:textId="77777777" w:rsidR="00722228" w:rsidRDefault="00722228" w:rsidP="00722228">
            <w:pPr>
              <w:pStyle w:val="TAL"/>
            </w:pPr>
            <w:r>
              <w:t>(NOTE 2)</w:t>
            </w:r>
          </w:p>
        </w:tc>
      </w:tr>
      <w:tr w:rsidR="00722228" w14:paraId="47195404"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C62506"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F87331E"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C0DADF"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994FBD"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94DE61" w14:textId="68E0D064" w:rsidR="00722228" w:rsidRDefault="00722228" w:rsidP="00722228">
            <w:pPr>
              <w:pStyle w:val="TAL"/>
            </w:pPr>
            <w:r>
              <w:t>Permanent redirection.</w:t>
            </w:r>
            <w:del w:id="69"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4723E51D" w14:textId="77777777" w:rsidR="00722228" w:rsidRDefault="00722228" w:rsidP="00722228">
            <w:pPr>
              <w:pStyle w:val="TAL"/>
            </w:pPr>
            <w:r>
              <w:t>(NOTE 2)</w:t>
            </w:r>
          </w:p>
        </w:tc>
      </w:tr>
      <w:tr w:rsidR="00722228" w14:paraId="7E277428"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8F186"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F1673E1"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B683C2E"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D98874" w14:textId="77777777" w:rsidR="00722228" w:rsidRDefault="00722228" w:rsidP="0072222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49884" w14:textId="77777777" w:rsidR="00722228" w:rsidRDefault="00722228" w:rsidP="00722228">
            <w:pPr>
              <w:pStyle w:val="TAL"/>
            </w:pPr>
            <w:r>
              <w:t>The "cause" attribute may be used to indicate one of the following application errors:</w:t>
            </w:r>
          </w:p>
          <w:p w14:paraId="146BD9A5" w14:textId="77777777" w:rsidR="00722228" w:rsidRDefault="00722228" w:rsidP="00722228">
            <w:pPr>
              <w:pStyle w:val="B1"/>
              <w:rPr>
                <w:rFonts w:ascii="Arial" w:hAnsi="Arial"/>
                <w:sz w:val="18"/>
              </w:rPr>
            </w:pPr>
            <w:bookmarkStart w:id="70" w:name="_PERM_MCCTEMPBM_CRPT34840010___7"/>
            <w:r>
              <w:rPr>
                <w:rFonts w:ascii="Arial" w:hAnsi="Arial"/>
                <w:sz w:val="18"/>
              </w:rPr>
              <w:t>-</w:t>
            </w:r>
            <w:r>
              <w:rPr>
                <w:rFonts w:ascii="Arial" w:hAnsi="Arial"/>
                <w:sz w:val="18"/>
              </w:rPr>
              <w:tab/>
              <w:t>CONTEXT_NOT_FOUND</w:t>
            </w:r>
          </w:p>
          <w:bookmarkEnd w:id="70"/>
          <w:p w14:paraId="088952AE" w14:textId="77777777" w:rsidR="00722228" w:rsidRDefault="00722228" w:rsidP="00722228">
            <w:pPr>
              <w:pStyle w:val="TAL"/>
            </w:pPr>
          </w:p>
          <w:p w14:paraId="1735987B" w14:textId="77777777" w:rsidR="00722228" w:rsidRDefault="00722228" w:rsidP="00722228">
            <w:pPr>
              <w:pStyle w:val="TAL"/>
            </w:pPr>
            <w:r>
              <w:t>See table 6.1.7.3-1 for the description of these errors.</w:t>
            </w:r>
          </w:p>
        </w:tc>
      </w:tr>
      <w:tr w:rsidR="00722228" w14:paraId="0422E0FF"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01BB1"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532432"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FA09CA2"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FA5C01B" w14:textId="77777777" w:rsidR="00722228" w:rsidRDefault="00722228" w:rsidP="00722228">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C789B3" w14:textId="77777777" w:rsidR="00722228" w:rsidRDefault="00722228" w:rsidP="00722228">
            <w:pPr>
              <w:pStyle w:val="TAL"/>
            </w:pPr>
            <w:r>
              <w:t>The "cause" attribute may be used to indicate one of the following application errors:</w:t>
            </w:r>
          </w:p>
          <w:p w14:paraId="55FA7337" w14:textId="77777777" w:rsidR="00722228" w:rsidRDefault="00722228" w:rsidP="00722228">
            <w:pPr>
              <w:pStyle w:val="TAL"/>
            </w:pPr>
            <w:r>
              <w:t>- UNPROCESSABLE_REQUEST</w:t>
            </w:r>
          </w:p>
        </w:tc>
      </w:tr>
      <w:tr w:rsidR="00722228" w14:paraId="3BEB1BD8"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1E4C36" w14:textId="77777777" w:rsidR="00722228" w:rsidRDefault="00722228" w:rsidP="00722228">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A5E8896" w14:textId="05AD9B3B" w:rsidR="00722228" w:rsidRDefault="00722228" w:rsidP="00722228">
            <w:pPr>
              <w:pStyle w:val="TAN"/>
              <w:rPr>
                <w:lang w:eastAsia="zh-CN"/>
              </w:rPr>
            </w:pPr>
            <w:r>
              <w:rPr>
                <w:lang w:eastAsia="zh-CN"/>
              </w:rPr>
              <w:t>NOTE 2:</w:t>
            </w:r>
            <w:r>
              <w:rPr>
                <w:lang w:eastAsia="zh-CN"/>
              </w:rPr>
              <w:tab/>
              <w:t>RedirectResponse may be inserted by an SCP</w:t>
            </w:r>
            <w:ins w:id="71" w:author="Huawei" w:date="2023-02-13T09:50:00Z">
              <w:r w:rsidR="007D2291">
                <w:t>/SEPP</w:t>
              </w:r>
            </w:ins>
            <w:r>
              <w:rPr>
                <w:lang w:eastAsia="zh-CN"/>
              </w:rPr>
              <w:t>, see clause 6.10.9.1 of 3GPP TS 29.500 [5].</w:t>
            </w:r>
          </w:p>
          <w:p w14:paraId="07AABB96" w14:textId="77777777" w:rsidR="00722228" w:rsidRDefault="00722228" w:rsidP="00722228">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459809B5" w14:textId="77777777" w:rsidR="00722228" w:rsidRDefault="00722228" w:rsidP="00722228"/>
    <w:p w14:paraId="74B92F3B" w14:textId="77777777" w:rsidR="00722228" w:rsidRDefault="00722228" w:rsidP="00722228">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40CED13"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F55D966"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821EB6"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9E0DAF2"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23C63E8"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1D1AE00" w14:textId="77777777" w:rsidR="00722228" w:rsidRDefault="00722228" w:rsidP="00722228">
            <w:pPr>
              <w:pStyle w:val="TAH"/>
            </w:pPr>
            <w:r>
              <w:t>Description</w:t>
            </w:r>
          </w:p>
        </w:tc>
      </w:tr>
      <w:tr w:rsidR="00722228" w14:paraId="7EE98E4A"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EEFB8C8"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D90CA69"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6B224CB" w14:textId="0F5E1566" w:rsidR="00722228" w:rsidRDefault="007D2291" w:rsidP="00722228">
            <w:pPr>
              <w:pStyle w:val="TAC"/>
            </w:pPr>
            <w:ins w:id="72" w:author="Huawei" w:date="2023-02-13T09:51:00Z">
              <w:r>
                <w:t>C</w:t>
              </w:r>
            </w:ins>
            <w:del w:id="73"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6B3A42F4" w14:textId="37B3C06A" w:rsidR="00722228" w:rsidRDefault="007D2291" w:rsidP="00722228">
            <w:pPr>
              <w:pStyle w:val="TAL"/>
            </w:pPr>
            <w:ins w:id="74"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5278839" w14:textId="77777777" w:rsidR="00722228" w:rsidRDefault="00722228" w:rsidP="00722228">
            <w:pPr>
              <w:pStyle w:val="TAL"/>
            </w:pPr>
            <w:r>
              <w:t>An alternative URI of the resource located on an alternative service instance within the same 5G DDNMF or 5G DDNMF (service) set.</w:t>
            </w:r>
          </w:p>
          <w:p w14:paraId="48A1B6AB" w14:textId="79FEA7D0" w:rsidR="00722228" w:rsidRDefault="00722228" w:rsidP="00722228">
            <w:pPr>
              <w:pStyle w:val="TAL"/>
            </w:pPr>
            <w:r>
              <w:t>Or the same URI, if a request is redirected to the same target resource via a different SCP</w:t>
            </w:r>
            <w:ins w:id="75"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5817A295"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04BAB8"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D7C1F34"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C5D91E"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A273BD3"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EE518" w14:textId="77777777" w:rsidR="00722228" w:rsidRDefault="00722228" w:rsidP="00722228">
            <w:pPr>
              <w:pStyle w:val="TAL"/>
            </w:pPr>
            <w:r>
              <w:t>Identifier of the target NF (service) instance ID towards which the request is redirected</w:t>
            </w:r>
          </w:p>
        </w:tc>
      </w:tr>
    </w:tbl>
    <w:p w14:paraId="1DC5184E" w14:textId="77777777" w:rsidR="00722228" w:rsidRDefault="00722228" w:rsidP="00722228"/>
    <w:p w14:paraId="2D422A93" w14:textId="77777777" w:rsidR="00722228" w:rsidRDefault="00722228" w:rsidP="00722228">
      <w:pPr>
        <w:pStyle w:val="TH"/>
        <w:rPr>
          <w:rFonts w:cs="Arial"/>
        </w:rPr>
      </w:pPr>
      <w:r>
        <w:lastRenderedPageBreak/>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7E89DFD"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E6812C1"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9A46FA5"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5BFE9C"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8436F34"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E0DF123" w14:textId="77777777" w:rsidR="00722228" w:rsidRDefault="00722228" w:rsidP="00722228">
            <w:pPr>
              <w:pStyle w:val="TAH"/>
            </w:pPr>
            <w:r>
              <w:t>Description</w:t>
            </w:r>
          </w:p>
        </w:tc>
      </w:tr>
      <w:tr w:rsidR="00722228" w14:paraId="7F7A2EC0"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201B751"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6E29869"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DFDC2E4" w14:textId="500A19EF" w:rsidR="00722228" w:rsidRDefault="007D2291" w:rsidP="00722228">
            <w:pPr>
              <w:pStyle w:val="TAC"/>
            </w:pPr>
            <w:ins w:id="76" w:author="Huawei" w:date="2023-02-13T09:51:00Z">
              <w:r>
                <w:t>C</w:t>
              </w:r>
            </w:ins>
            <w:del w:id="77"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0B2AA15D" w14:textId="5551A1A9" w:rsidR="00722228" w:rsidRDefault="007D2291" w:rsidP="00722228">
            <w:pPr>
              <w:pStyle w:val="TAL"/>
            </w:pPr>
            <w:ins w:id="78"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D7D1C10" w14:textId="77777777" w:rsidR="00722228" w:rsidRDefault="00722228" w:rsidP="00722228">
            <w:pPr>
              <w:pStyle w:val="TAL"/>
            </w:pPr>
            <w:r>
              <w:t>An alternative URI of the resource located on an alternative service instance within the same 5G DDNMF or 5G DDNMF (service) set.</w:t>
            </w:r>
          </w:p>
          <w:p w14:paraId="43AA8341" w14:textId="3978CBFA" w:rsidR="00722228" w:rsidRDefault="00722228" w:rsidP="00722228">
            <w:pPr>
              <w:pStyle w:val="TAL"/>
            </w:pPr>
            <w:r>
              <w:t>Or the same URI, if a request is redirected to the same target resource via a different SCP</w:t>
            </w:r>
            <w:ins w:id="79"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705880ED"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60694C"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B451AA"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EADC46C"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B5518A9"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9FD26D" w14:textId="77777777" w:rsidR="00722228" w:rsidRDefault="00722228" w:rsidP="00722228">
            <w:pPr>
              <w:pStyle w:val="TAL"/>
            </w:pPr>
            <w:r>
              <w:t>Identifier of the target NF (service) instance ID towards which the request is redirected</w:t>
            </w:r>
          </w:p>
        </w:tc>
      </w:tr>
    </w:tbl>
    <w:p w14:paraId="0E57026E" w14:textId="77777777" w:rsidR="00722228" w:rsidRDefault="00722228" w:rsidP="00722228">
      <w:pPr>
        <w:rPr>
          <w:lang w:eastAsia="zh-CN"/>
        </w:rPr>
      </w:pPr>
    </w:p>
    <w:p w14:paraId="3B04F307" w14:textId="77777777" w:rsidR="00722228" w:rsidRDefault="00722228" w:rsidP="00722228">
      <w:pPr>
        <w:pStyle w:val="4"/>
      </w:pPr>
      <w:bookmarkStart w:id="80" w:name="_Toc122090352"/>
      <w:r>
        <w:t>6.1.3.4</w:t>
      </w:r>
      <w:r>
        <w:tab/>
        <w:t>Resource:  DiscoveryData</w:t>
      </w:r>
      <w:bookmarkEnd w:id="80"/>
    </w:p>
    <w:p w14:paraId="47EC2ECE" w14:textId="77777777" w:rsidR="00722228" w:rsidRDefault="00722228" w:rsidP="00722228">
      <w:pPr>
        <w:pStyle w:val="5"/>
      </w:pPr>
      <w:bookmarkStart w:id="81" w:name="_Toc122090353"/>
      <w:r>
        <w:t>6.1.3.4.1</w:t>
      </w:r>
      <w:r>
        <w:tab/>
        <w:t>Description</w:t>
      </w:r>
      <w:bookmarkEnd w:id="81"/>
    </w:p>
    <w:p w14:paraId="4ACC77D1" w14:textId="77777777" w:rsidR="00722228" w:rsidRDefault="00722228" w:rsidP="00722228">
      <w:pPr>
        <w:pStyle w:val="Guidance"/>
      </w:pPr>
      <w:r>
        <w:rPr>
          <w:i w:val="0"/>
          <w:color w:val="auto"/>
          <w:lang w:eastAsia="zh-CN"/>
        </w:rPr>
        <w:t>This resource represents the Discovery Data</w:t>
      </w:r>
      <w:r>
        <w:rPr>
          <w:rFonts w:hint="eastAsia"/>
          <w:i w:val="0"/>
          <w:lang w:eastAsia="zh-CN"/>
        </w:rPr>
        <w:t>.</w:t>
      </w:r>
    </w:p>
    <w:p w14:paraId="211D64BE" w14:textId="77777777" w:rsidR="00722228" w:rsidRDefault="00722228" w:rsidP="00722228">
      <w:pPr>
        <w:pStyle w:val="5"/>
      </w:pPr>
      <w:bookmarkStart w:id="82" w:name="_Toc122090354"/>
      <w:r>
        <w:t>6.1.3.4.2</w:t>
      </w:r>
      <w:r>
        <w:tab/>
        <w:t>Resource Definition</w:t>
      </w:r>
      <w:bookmarkEnd w:id="82"/>
    </w:p>
    <w:p w14:paraId="7FAEA25D" w14:textId="77777777" w:rsidR="00722228" w:rsidRDefault="00722228" w:rsidP="00722228">
      <w:r>
        <w:t xml:space="preserve">Resource URI: </w:t>
      </w:r>
      <w:r>
        <w:rPr>
          <w:b/>
          <w:noProof/>
        </w:rPr>
        <w:t>{apiRoot}/n5g-ddnmf-disc/&lt;apiVersion&gt;/{ueId}/discovery</w:t>
      </w:r>
      <w:r>
        <w:rPr>
          <w:rFonts w:hint="eastAsia"/>
          <w:b/>
          <w:noProof/>
          <w:lang w:eastAsia="zh-CN"/>
        </w:rPr>
        <w:t>-</w:t>
      </w:r>
      <w:r>
        <w:rPr>
          <w:b/>
          <w:noProof/>
        </w:rPr>
        <w:t>authorize/{discEntryId}</w:t>
      </w:r>
    </w:p>
    <w:p w14:paraId="6997C5B7" w14:textId="77777777" w:rsidR="00722228" w:rsidRDefault="00722228" w:rsidP="00722228">
      <w:pPr>
        <w:rPr>
          <w:rFonts w:ascii="Arial" w:hAnsi="Arial" w:cs="Arial"/>
        </w:rPr>
      </w:pPr>
      <w:r>
        <w:t>This resource shall support the resource URI variables defined in table 6.1.3.4.2-1.</w:t>
      </w:r>
    </w:p>
    <w:p w14:paraId="7E88E81A" w14:textId="77777777" w:rsidR="00722228" w:rsidRDefault="00722228" w:rsidP="00722228">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22228" w14:paraId="69375D3A"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3D197D" w14:textId="77777777" w:rsidR="00722228" w:rsidRDefault="00722228" w:rsidP="0072222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407CDEA" w14:textId="77777777" w:rsidR="00722228" w:rsidRDefault="00722228" w:rsidP="0072222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36D5C" w14:textId="77777777" w:rsidR="00722228" w:rsidRDefault="00722228" w:rsidP="00722228">
            <w:pPr>
              <w:pStyle w:val="TAH"/>
            </w:pPr>
            <w:r>
              <w:t>Definition</w:t>
            </w:r>
          </w:p>
        </w:tc>
      </w:tr>
      <w:tr w:rsidR="00722228" w14:paraId="15FDA0C2"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006F1D" w14:textId="77777777" w:rsidR="00722228" w:rsidRDefault="00722228" w:rsidP="0072222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7B35460" w14:textId="77777777" w:rsidR="00722228" w:rsidRDefault="00722228" w:rsidP="0072222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B89A21" w14:textId="77777777" w:rsidR="00722228" w:rsidRDefault="00722228" w:rsidP="00722228">
            <w:pPr>
              <w:pStyle w:val="TAL"/>
            </w:pPr>
            <w:r>
              <w:t>See clause</w:t>
            </w:r>
            <w:r>
              <w:rPr>
                <w:lang w:val="en-US" w:eastAsia="zh-CN"/>
              </w:rPr>
              <w:t> </w:t>
            </w:r>
            <w:r>
              <w:t>6.1.1</w:t>
            </w:r>
          </w:p>
        </w:tc>
      </w:tr>
      <w:tr w:rsidR="00722228" w14:paraId="2496299C"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3E0CF1DE" w14:textId="77777777" w:rsidR="00722228" w:rsidRDefault="00722228" w:rsidP="00722228">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1A79EC1" w14:textId="77777777" w:rsidR="00722228" w:rsidRDefault="00722228" w:rsidP="0072222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820211" w14:textId="77777777" w:rsidR="00722228" w:rsidRDefault="00722228" w:rsidP="00722228">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722228" w14:paraId="18B1BD33"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2FC6FA93" w14:textId="77777777" w:rsidR="00722228" w:rsidRDefault="00722228" w:rsidP="00722228">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F879604" w14:textId="77777777" w:rsidR="00722228" w:rsidRDefault="00722228" w:rsidP="00722228">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F9315A3" w14:textId="77777777" w:rsidR="00722228" w:rsidRDefault="00722228" w:rsidP="00722228">
            <w:pPr>
              <w:pStyle w:val="TAL"/>
            </w:pPr>
            <w:r>
              <w:t xml:space="preserve">Represents </w:t>
            </w:r>
            <w:r>
              <w:rPr>
                <w:rFonts w:hint="eastAsia"/>
                <w:lang w:eastAsia="zh-CN"/>
              </w:rPr>
              <w:t>D</w:t>
            </w:r>
            <w:r>
              <w:rPr>
                <w:lang w:eastAsia="zh-CN"/>
              </w:rPr>
              <w:t>iscovery Entry Id.</w:t>
            </w:r>
          </w:p>
        </w:tc>
      </w:tr>
    </w:tbl>
    <w:p w14:paraId="75B3FCBB" w14:textId="77777777" w:rsidR="00722228" w:rsidRDefault="00722228" w:rsidP="00722228"/>
    <w:p w14:paraId="14F37C69" w14:textId="77777777" w:rsidR="00722228" w:rsidRDefault="00722228" w:rsidP="00722228">
      <w:pPr>
        <w:pStyle w:val="5"/>
      </w:pPr>
      <w:bookmarkStart w:id="83" w:name="_Toc122090355"/>
      <w:r>
        <w:t>6.1.3.4.3</w:t>
      </w:r>
      <w:r>
        <w:tab/>
        <w:t>Resource Standard Methods</w:t>
      </w:r>
      <w:bookmarkEnd w:id="83"/>
    </w:p>
    <w:p w14:paraId="5BF87FF7" w14:textId="77777777" w:rsidR="00722228" w:rsidRDefault="00722228" w:rsidP="00722228">
      <w:pPr>
        <w:pStyle w:val="H6"/>
      </w:pPr>
      <w:r>
        <w:t>6.1.3.4.3.1</w:t>
      </w:r>
      <w:r>
        <w:tab/>
        <w:t>PUT</w:t>
      </w:r>
    </w:p>
    <w:p w14:paraId="67520CEE" w14:textId="77777777" w:rsidR="00722228" w:rsidRDefault="00722228" w:rsidP="00722228">
      <w:r>
        <w:t>This method shall support the URI query parameters specified in table 6.1.3.4.3.1-1.</w:t>
      </w:r>
    </w:p>
    <w:p w14:paraId="51C6FD5F" w14:textId="77777777" w:rsidR="00722228" w:rsidRDefault="00722228" w:rsidP="00722228">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22228" w14:paraId="2DBA6CE3"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30977" w14:textId="77777777" w:rsidR="00722228" w:rsidRDefault="00722228" w:rsidP="0072222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EFFE8" w14:textId="77777777" w:rsidR="00722228" w:rsidRDefault="00722228" w:rsidP="0072222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C53C7" w14:textId="77777777" w:rsidR="00722228" w:rsidRDefault="00722228" w:rsidP="0072222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D6D3BB" w14:textId="77777777" w:rsidR="00722228" w:rsidRDefault="00722228" w:rsidP="0072222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858FFD" w14:textId="77777777" w:rsidR="00722228" w:rsidRDefault="00722228" w:rsidP="0072222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F1BBB2" w14:textId="77777777" w:rsidR="00722228" w:rsidRDefault="00722228" w:rsidP="00722228">
            <w:pPr>
              <w:pStyle w:val="TAH"/>
            </w:pPr>
            <w:r>
              <w:t>Applicability</w:t>
            </w:r>
          </w:p>
        </w:tc>
      </w:tr>
      <w:tr w:rsidR="00722228" w14:paraId="55F3F1D4"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01668" w14:textId="77777777" w:rsidR="00722228" w:rsidRDefault="00722228" w:rsidP="0072222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C987ABC" w14:textId="77777777" w:rsidR="00722228" w:rsidRDefault="00722228" w:rsidP="0072222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947CD" w14:textId="77777777" w:rsidR="00722228" w:rsidRDefault="00722228" w:rsidP="00722228">
            <w:pPr>
              <w:pStyle w:val="TAC"/>
            </w:pPr>
          </w:p>
        </w:tc>
        <w:tc>
          <w:tcPr>
            <w:tcW w:w="580" w:type="pct"/>
            <w:tcBorders>
              <w:top w:val="single" w:sz="4" w:space="0" w:color="auto"/>
              <w:left w:val="single" w:sz="6" w:space="0" w:color="000000"/>
              <w:bottom w:val="single" w:sz="6" w:space="0" w:color="000000"/>
              <w:right w:val="single" w:sz="6" w:space="0" w:color="000000"/>
            </w:tcBorders>
          </w:tcPr>
          <w:p w14:paraId="09346495" w14:textId="77777777" w:rsidR="00722228" w:rsidRDefault="00722228" w:rsidP="0072222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36B31" w14:textId="77777777" w:rsidR="00722228" w:rsidRDefault="00722228" w:rsidP="00722228">
            <w:pPr>
              <w:pStyle w:val="TAL"/>
            </w:pPr>
          </w:p>
        </w:tc>
        <w:tc>
          <w:tcPr>
            <w:tcW w:w="796" w:type="pct"/>
            <w:tcBorders>
              <w:top w:val="single" w:sz="4" w:space="0" w:color="auto"/>
              <w:left w:val="single" w:sz="6" w:space="0" w:color="000000"/>
              <w:bottom w:val="single" w:sz="6" w:space="0" w:color="000000"/>
              <w:right w:val="single" w:sz="6" w:space="0" w:color="000000"/>
            </w:tcBorders>
          </w:tcPr>
          <w:p w14:paraId="30340015" w14:textId="77777777" w:rsidR="00722228" w:rsidRDefault="00722228" w:rsidP="00722228">
            <w:pPr>
              <w:pStyle w:val="TAL"/>
            </w:pPr>
          </w:p>
        </w:tc>
      </w:tr>
    </w:tbl>
    <w:p w14:paraId="0A9147CE" w14:textId="77777777" w:rsidR="00722228" w:rsidRDefault="00722228" w:rsidP="00722228"/>
    <w:p w14:paraId="027C71FF" w14:textId="77777777" w:rsidR="00722228" w:rsidRDefault="00722228" w:rsidP="00722228">
      <w:r>
        <w:t>This method shall support the request data structures specified in table 6.1.3.4.3.1-2 and the response data structures and response codes specified in table 6.1.3.4.3.1-3.</w:t>
      </w:r>
    </w:p>
    <w:p w14:paraId="7B2DF40A" w14:textId="77777777" w:rsidR="00722228" w:rsidRDefault="00722228" w:rsidP="00722228">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573C7DF0" w14:textId="77777777" w:rsidTr="007222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F80A83" w14:textId="77777777" w:rsidR="00722228" w:rsidRDefault="00722228" w:rsidP="0072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B81D21" w14:textId="77777777" w:rsidR="00722228" w:rsidRDefault="00722228" w:rsidP="0072222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425727" w14:textId="77777777" w:rsidR="00722228" w:rsidRDefault="00722228" w:rsidP="0072222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1636AF" w14:textId="77777777" w:rsidR="00722228" w:rsidRDefault="00722228" w:rsidP="00722228">
            <w:pPr>
              <w:pStyle w:val="TAH"/>
            </w:pPr>
            <w:r>
              <w:t>Description</w:t>
            </w:r>
          </w:p>
        </w:tc>
      </w:tr>
      <w:tr w:rsidR="00722228" w14:paraId="68747F69" w14:textId="77777777" w:rsidTr="007222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3A07" w14:textId="77777777" w:rsidR="00722228" w:rsidRDefault="00722228" w:rsidP="00722228">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2496F038" w14:textId="77777777" w:rsidR="00722228" w:rsidRDefault="00722228" w:rsidP="0072222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8A475F" w14:textId="77777777" w:rsidR="00722228" w:rsidRDefault="00722228" w:rsidP="0072222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E0D5BD" w14:textId="77777777" w:rsidR="00722228" w:rsidRDefault="00722228" w:rsidP="00722228">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5848D17C" w14:textId="77777777" w:rsidR="00722228" w:rsidRDefault="00722228" w:rsidP="00722228"/>
    <w:p w14:paraId="7C9962ED" w14:textId="77777777" w:rsidR="00722228" w:rsidRDefault="00722228" w:rsidP="00722228">
      <w:pPr>
        <w:pStyle w:val="TH"/>
      </w:pPr>
      <w:r>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422142CD"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518FB"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C2AD3"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13D218"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6FBCB5" w14:textId="77777777" w:rsidR="00722228" w:rsidRDefault="00722228" w:rsidP="00722228">
            <w:pPr>
              <w:pStyle w:val="TAH"/>
            </w:pPr>
            <w:r>
              <w:t>Response</w:t>
            </w:r>
          </w:p>
          <w:p w14:paraId="03A74B5E"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02FFEF" w14:textId="77777777" w:rsidR="00722228" w:rsidRDefault="00722228" w:rsidP="00722228">
            <w:pPr>
              <w:pStyle w:val="TAH"/>
            </w:pPr>
            <w:r>
              <w:t>Description</w:t>
            </w:r>
          </w:p>
        </w:tc>
      </w:tr>
      <w:tr w:rsidR="00722228" w14:paraId="18C21081"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C772F" w14:textId="77777777" w:rsidR="00722228" w:rsidRDefault="00722228" w:rsidP="00722228">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26450F35" w14:textId="77777777" w:rsidR="00722228" w:rsidRDefault="00722228" w:rsidP="0072222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2652285" w14:textId="77777777" w:rsidR="00722228" w:rsidRDefault="00722228" w:rsidP="0072222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CEA1FFC" w14:textId="77777777" w:rsidR="00722228" w:rsidRDefault="00722228" w:rsidP="0072222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9CDF3" w14:textId="77777777" w:rsidR="00722228" w:rsidRDefault="00722228" w:rsidP="00722228">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4ABEE773" w14:textId="77777777" w:rsidR="00722228" w:rsidRDefault="00722228" w:rsidP="00722228">
            <w:pPr>
              <w:pStyle w:val="TAL"/>
              <w:rPr>
                <w:lang w:eastAsia="zh-CN"/>
              </w:rPr>
            </w:pPr>
            <w:r>
              <w:rPr>
                <w:lang w:eastAsia="zh-CN"/>
              </w:rPr>
              <w:t>The HTTP response shall include a "Location" HTTP header that contains the resource URI of the created resource.</w:t>
            </w:r>
          </w:p>
        </w:tc>
      </w:tr>
      <w:tr w:rsidR="00722228" w14:paraId="5E8A986B"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FE3A7" w14:textId="77777777" w:rsidR="00722228" w:rsidRDefault="00722228" w:rsidP="0072222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ECD5FBF" w14:textId="77777777" w:rsidR="00722228" w:rsidRDefault="00722228" w:rsidP="00722228">
            <w:pPr>
              <w:pStyle w:val="TAC"/>
            </w:pPr>
          </w:p>
        </w:tc>
        <w:tc>
          <w:tcPr>
            <w:tcW w:w="649" w:type="pct"/>
            <w:tcBorders>
              <w:top w:val="single" w:sz="4" w:space="0" w:color="auto"/>
              <w:left w:val="single" w:sz="6" w:space="0" w:color="000000"/>
              <w:bottom w:val="single" w:sz="6" w:space="0" w:color="000000"/>
              <w:right w:val="single" w:sz="6" w:space="0" w:color="000000"/>
            </w:tcBorders>
          </w:tcPr>
          <w:p w14:paraId="07DF19AD" w14:textId="77777777" w:rsidR="00722228" w:rsidRDefault="00722228" w:rsidP="00722228">
            <w:pPr>
              <w:pStyle w:val="TAL"/>
            </w:pPr>
          </w:p>
        </w:tc>
        <w:tc>
          <w:tcPr>
            <w:tcW w:w="583" w:type="pct"/>
            <w:tcBorders>
              <w:top w:val="single" w:sz="4" w:space="0" w:color="auto"/>
              <w:left w:val="single" w:sz="6" w:space="0" w:color="000000"/>
              <w:bottom w:val="single" w:sz="6" w:space="0" w:color="000000"/>
              <w:right w:val="single" w:sz="6" w:space="0" w:color="000000"/>
            </w:tcBorders>
          </w:tcPr>
          <w:p w14:paraId="14E8BBEC" w14:textId="77777777" w:rsidR="00722228" w:rsidRDefault="00722228" w:rsidP="0072222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7DF772" w14:textId="77777777" w:rsidR="00722228" w:rsidRDefault="00722228" w:rsidP="00722228">
            <w:pPr>
              <w:pStyle w:val="TAL"/>
            </w:pPr>
            <w:r>
              <w:rPr>
                <w:lang w:val="en-US"/>
              </w:rPr>
              <w:t>Upon success of the update of the resource, an empty response body shall be returned</w:t>
            </w:r>
            <w:r>
              <w:rPr>
                <w:lang w:val="en-US" w:eastAsia="zh-CN"/>
              </w:rPr>
              <w:t>.</w:t>
            </w:r>
          </w:p>
        </w:tc>
      </w:tr>
      <w:tr w:rsidR="00722228" w14:paraId="26C7700B"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063012"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6EC4EF"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5C69C"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213AF1"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DF1B73" w14:textId="1A5776A8" w:rsidR="00722228" w:rsidRDefault="00722228" w:rsidP="00722228">
            <w:pPr>
              <w:pStyle w:val="TAL"/>
            </w:pPr>
            <w:r>
              <w:t>Temporary redirection.</w:t>
            </w:r>
            <w:del w:id="84"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642CD3D5" w14:textId="77777777" w:rsidR="00722228" w:rsidRDefault="00722228" w:rsidP="00722228">
            <w:pPr>
              <w:pStyle w:val="TAL"/>
            </w:pPr>
            <w:r>
              <w:t>(NOTE 2)</w:t>
            </w:r>
          </w:p>
        </w:tc>
      </w:tr>
      <w:tr w:rsidR="00722228" w14:paraId="1AD0C915"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0B6B"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1CF544"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FA1309"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B9183C"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E39913" w14:textId="611D5C35" w:rsidR="00722228" w:rsidRDefault="00722228" w:rsidP="00722228">
            <w:pPr>
              <w:pStyle w:val="TAL"/>
            </w:pPr>
            <w:r>
              <w:t>Permanent redirection.</w:t>
            </w:r>
            <w:del w:id="85"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5B746197" w14:textId="77777777" w:rsidR="00722228" w:rsidRDefault="00722228" w:rsidP="00722228">
            <w:pPr>
              <w:pStyle w:val="TAL"/>
            </w:pPr>
            <w:r>
              <w:t>(NOTE 2)</w:t>
            </w:r>
          </w:p>
        </w:tc>
      </w:tr>
      <w:tr w:rsidR="00722228" w14:paraId="5E16F101"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DB55"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2F12843"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A2911F"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FA6129F" w14:textId="77777777" w:rsidR="00722228" w:rsidRDefault="00722228" w:rsidP="0072222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255F17" w14:textId="77777777" w:rsidR="00722228" w:rsidRDefault="00722228" w:rsidP="00722228">
            <w:pPr>
              <w:pStyle w:val="TAL"/>
            </w:pPr>
            <w:r>
              <w:t>The "cause" attribute may be used to indicate one of the following application errors:</w:t>
            </w:r>
          </w:p>
          <w:p w14:paraId="31BDBC9D" w14:textId="77777777" w:rsidR="00722228" w:rsidRDefault="00722228" w:rsidP="00722228">
            <w:pPr>
              <w:pStyle w:val="TAL"/>
              <w:ind w:firstLineChars="100" w:firstLine="180"/>
            </w:pPr>
            <w:bookmarkStart w:id="86" w:name="_PERM_MCCTEMPBM_CRPT33920015___3"/>
            <w:r>
              <w:t>- PROSE_SERVICE_UNAUTHORIZED</w:t>
            </w:r>
          </w:p>
          <w:p w14:paraId="56F9A2E8" w14:textId="77777777" w:rsidR="00722228" w:rsidRDefault="00722228" w:rsidP="00722228">
            <w:pPr>
              <w:pStyle w:val="TAL"/>
              <w:ind w:firstLineChars="100" w:firstLine="180"/>
            </w:pPr>
            <w:r>
              <w:t>- ANNOUNCING_UNAUTHORIZED_IN_PLMN</w:t>
            </w:r>
          </w:p>
          <w:bookmarkEnd w:id="86"/>
          <w:p w14:paraId="41EB903F" w14:textId="77777777" w:rsidR="00722228" w:rsidRDefault="00722228" w:rsidP="00722228">
            <w:pPr>
              <w:pStyle w:val="TAL"/>
            </w:pPr>
          </w:p>
          <w:p w14:paraId="0509A54B" w14:textId="77777777" w:rsidR="00722228" w:rsidRDefault="00722228" w:rsidP="00722228">
            <w:pPr>
              <w:pStyle w:val="TAL"/>
            </w:pPr>
            <w:r>
              <w:t>See table 6.1.7.3-1 for the description of these errors.</w:t>
            </w:r>
          </w:p>
        </w:tc>
      </w:tr>
      <w:tr w:rsidR="00722228" w14:paraId="6D4B0C72"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8AD7F"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094BDD4"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431593"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9FA502" w14:textId="77777777" w:rsidR="00722228" w:rsidRDefault="00722228" w:rsidP="00722228">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8A25A7" w14:textId="77777777" w:rsidR="00722228" w:rsidRDefault="00722228" w:rsidP="00722228">
            <w:pPr>
              <w:pStyle w:val="TAL"/>
            </w:pPr>
            <w:r>
              <w:t>The "cause" attribute may be used to indicate one of the following application errors:</w:t>
            </w:r>
          </w:p>
          <w:p w14:paraId="3AD34F09" w14:textId="77777777" w:rsidR="00722228" w:rsidRDefault="00722228" w:rsidP="00722228">
            <w:pPr>
              <w:pStyle w:val="B1"/>
              <w:rPr>
                <w:rFonts w:ascii="Arial" w:hAnsi="Arial"/>
                <w:sz w:val="18"/>
              </w:rPr>
            </w:pPr>
            <w:bookmarkStart w:id="87" w:name="_PERM_MCCTEMPBM_CRPT34840013___7"/>
            <w:r>
              <w:rPr>
                <w:rFonts w:ascii="Arial" w:hAnsi="Arial"/>
                <w:sz w:val="18"/>
              </w:rPr>
              <w:t>-</w:t>
            </w:r>
            <w:r>
              <w:rPr>
                <w:rFonts w:ascii="Arial" w:hAnsi="Arial"/>
                <w:sz w:val="18"/>
              </w:rPr>
              <w:tab/>
              <w:t>APPLICATION_NOT_FOUND</w:t>
            </w:r>
          </w:p>
          <w:bookmarkEnd w:id="87"/>
          <w:p w14:paraId="578BDE2A" w14:textId="77777777" w:rsidR="00722228" w:rsidRDefault="00722228" w:rsidP="00722228">
            <w:pPr>
              <w:pStyle w:val="TAL"/>
            </w:pPr>
          </w:p>
          <w:p w14:paraId="2BD6DF8E" w14:textId="77777777" w:rsidR="00722228" w:rsidRDefault="00722228" w:rsidP="00722228">
            <w:pPr>
              <w:pStyle w:val="TAL"/>
            </w:pPr>
            <w:r>
              <w:t>See table 6.1.7.3-1 for the description of these errors.</w:t>
            </w:r>
          </w:p>
        </w:tc>
      </w:tr>
      <w:tr w:rsidR="00722228" w14:paraId="2F9298A9"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2964A7"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16074299" w14:textId="7028EA64" w:rsidR="00722228" w:rsidRDefault="00722228" w:rsidP="00722228">
            <w:pPr>
              <w:pStyle w:val="TAN"/>
              <w:rPr>
                <w:lang w:eastAsia="zh-CN"/>
              </w:rPr>
            </w:pPr>
            <w:r>
              <w:rPr>
                <w:lang w:eastAsia="zh-CN"/>
              </w:rPr>
              <w:t>NOTE 2:</w:t>
            </w:r>
            <w:r>
              <w:rPr>
                <w:lang w:eastAsia="zh-CN"/>
              </w:rPr>
              <w:tab/>
              <w:t>RedirectResponse may be inserted by an SCP</w:t>
            </w:r>
            <w:ins w:id="88" w:author="Huawei" w:date="2023-02-13T09:50:00Z">
              <w:r w:rsidR="007D2291">
                <w:t>/SEPP</w:t>
              </w:r>
            </w:ins>
            <w:r>
              <w:rPr>
                <w:lang w:eastAsia="zh-CN"/>
              </w:rPr>
              <w:t>, see clause 6.10.9.1 of 3GPP TS 29.500 [5].</w:t>
            </w:r>
          </w:p>
        </w:tc>
      </w:tr>
    </w:tbl>
    <w:p w14:paraId="25F76443" w14:textId="77777777" w:rsidR="00722228" w:rsidRDefault="00722228" w:rsidP="00722228"/>
    <w:p w14:paraId="1ECE2227" w14:textId="77777777" w:rsidR="00722228" w:rsidRDefault="00722228" w:rsidP="00722228">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163A0B1D"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00F467"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AD0322"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5E28E3"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5357EC"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B60A8D8" w14:textId="77777777" w:rsidR="00722228" w:rsidRDefault="00722228" w:rsidP="00722228">
            <w:pPr>
              <w:pStyle w:val="TAH"/>
            </w:pPr>
            <w:r>
              <w:t>Description</w:t>
            </w:r>
          </w:p>
        </w:tc>
      </w:tr>
      <w:tr w:rsidR="00722228" w14:paraId="09CE663B"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BC90431" w14:textId="77777777" w:rsidR="00722228" w:rsidRDefault="00722228" w:rsidP="0072222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B2AF87"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704C52E" w14:textId="77777777" w:rsidR="00722228" w:rsidRDefault="00722228" w:rsidP="0072222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D0D485B" w14:textId="77777777" w:rsidR="00722228" w:rsidRDefault="00722228" w:rsidP="00722228">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9DB250" w14:textId="77777777" w:rsidR="00722228" w:rsidRDefault="00722228" w:rsidP="00722228">
            <w:pPr>
              <w:pStyle w:val="TAL"/>
            </w:pPr>
            <w:r>
              <w:t>Contains the URI of the newly created resource, according to the structure: {apiRoot}/n5g-ddnmf-disc&gt;/&lt;apiVersion&gt;/{ueId}/discovery -authorize/{discEntryId}</w:t>
            </w:r>
          </w:p>
        </w:tc>
      </w:tr>
    </w:tbl>
    <w:p w14:paraId="4E349DA1" w14:textId="77777777" w:rsidR="00722228" w:rsidRDefault="00722228" w:rsidP="00722228"/>
    <w:p w14:paraId="53900C2B" w14:textId="77777777" w:rsidR="00722228" w:rsidRDefault="00722228" w:rsidP="00722228">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DCC2DAD"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2FAFED"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87CFCED"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DFFE42B"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E117D1"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5B90BA" w14:textId="77777777" w:rsidR="00722228" w:rsidRDefault="00722228" w:rsidP="00722228">
            <w:pPr>
              <w:pStyle w:val="TAH"/>
            </w:pPr>
            <w:r>
              <w:t>Description</w:t>
            </w:r>
          </w:p>
        </w:tc>
      </w:tr>
      <w:tr w:rsidR="00722228" w14:paraId="4CCEE8D3"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D01144C"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D748845"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A9C7EAE" w14:textId="2C1044CA" w:rsidR="00722228" w:rsidRDefault="007D2291" w:rsidP="00722228">
            <w:pPr>
              <w:pStyle w:val="TAC"/>
            </w:pPr>
            <w:ins w:id="89" w:author="Huawei" w:date="2023-02-13T09:51:00Z">
              <w:r>
                <w:t>C</w:t>
              </w:r>
            </w:ins>
            <w:del w:id="90"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70B4BB37" w14:textId="7B3FB00B" w:rsidR="00722228" w:rsidRDefault="007D2291" w:rsidP="00722228">
            <w:pPr>
              <w:pStyle w:val="TAL"/>
            </w:pPr>
            <w:ins w:id="91"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07F1D4C" w14:textId="77777777" w:rsidR="00722228" w:rsidRDefault="00722228" w:rsidP="00722228">
            <w:pPr>
              <w:pStyle w:val="TAL"/>
            </w:pPr>
            <w:r>
              <w:t>An alternative URI of the resource located on an alternative service instance within the same 5G DDNMF or 5G DDNMF (service) set.</w:t>
            </w:r>
          </w:p>
          <w:p w14:paraId="0793D13E" w14:textId="6A360192" w:rsidR="00722228" w:rsidRDefault="00722228" w:rsidP="00722228">
            <w:pPr>
              <w:pStyle w:val="TAL"/>
            </w:pPr>
            <w:r>
              <w:t>Or the same URI, if a request is redirected to the same target resource via a different SCP</w:t>
            </w:r>
            <w:ins w:id="92"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709E36C3"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C6D46C"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ED0110C"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2ABCB8"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596C3FF"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EFB7" w14:textId="77777777" w:rsidR="00722228" w:rsidRDefault="00722228" w:rsidP="00722228">
            <w:pPr>
              <w:pStyle w:val="TAL"/>
            </w:pPr>
            <w:r>
              <w:t>Identifier of the target NF (service) instance ID towards which the request is redirected</w:t>
            </w:r>
          </w:p>
        </w:tc>
      </w:tr>
    </w:tbl>
    <w:p w14:paraId="00A7DDA4" w14:textId="77777777" w:rsidR="00722228" w:rsidRDefault="00722228" w:rsidP="00722228"/>
    <w:p w14:paraId="42EE875D" w14:textId="77777777" w:rsidR="00722228" w:rsidRDefault="00722228" w:rsidP="00722228">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A2A1F27"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3CBC9C3"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080E03"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C0E7090"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013E9A"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CB37D8" w14:textId="77777777" w:rsidR="00722228" w:rsidRDefault="00722228" w:rsidP="00722228">
            <w:pPr>
              <w:pStyle w:val="TAH"/>
            </w:pPr>
            <w:r>
              <w:t>Description</w:t>
            </w:r>
          </w:p>
        </w:tc>
      </w:tr>
      <w:tr w:rsidR="00722228" w14:paraId="056768BD"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CF9FDA8"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D852080"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73C9BC1" w14:textId="33DDAB36" w:rsidR="00722228" w:rsidRDefault="007D2291" w:rsidP="00722228">
            <w:pPr>
              <w:pStyle w:val="TAC"/>
            </w:pPr>
            <w:ins w:id="93" w:author="Huawei" w:date="2023-02-13T09:51:00Z">
              <w:r>
                <w:t>C</w:t>
              </w:r>
            </w:ins>
            <w:del w:id="94"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0B2FF902" w14:textId="6414564D" w:rsidR="00722228" w:rsidRDefault="007D2291" w:rsidP="00722228">
            <w:pPr>
              <w:pStyle w:val="TAL"/>
            </w:pPr>
            <w:ins w:id="95" w:author="Huawei" w:date="2023-02-13T09:52: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70768D" w14:textId="77777777" w:rsidR="00722228" w:rsidRDefault="00722228" w:rsidP="00722228">
            <w:pPr>
              <w:pStyle w:val="TAL"/>
            </w:pPr>
            <w:r>
              <w:t>An alternative URI of the resource located on an alternative service instance within the same 5G DDNMF or 5G DDNMF (service) set.</w:t>
            </w:r>
          </w:p>
          <w:p w14:paraId="5780DB3C" w14:textId="34E73061" w:rsidR="00722228" w:rsidRDefault="00722228" w:rsidP="00722228">
            <w:pPr>
              <w:pStyle w:val="TAL"/>
            </w:pPr>
            <w:r>
              <w:t>Or the same URI, if a request is redirected to the same target resource via a different SCP</w:t>
            </w:r>
            <w:ins w:id="96"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6690D2B0"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B29C943"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D1B0ECB"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135A89"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B851CF9"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5692D" w14:textId="77777777" w:rsidR="00722228" w:rsidRDefault="00722228" w:rsidP="00722228">
            <w:pPr>
              <w:pStyle w:val="TAL"/>
            </w:pPr>
            <w:r>
              <w:t>Identifier of the target NF (service) instance ID towards which the request is redirected</w:t>
            </w:r>
          </w:p>
        </w:tc>
      </w:tr>
    </w:tbl>
    <w:p w14:paraId="5CEFA6FE" w14:textId="77777777" w:rsidR="00722228" w:rsidRDefault="00722228" w:rsidP="00722228">
      <w:pPr>
        <w:rPr>
          <w:lang w:eastAsia="zh-CN"/>
        </w:rPr>
      </w:pPr>
    </w:p>
    <w:p w14:paraId="70E63E2E" w14:textId="77777777" w:rsidR="00722228" w:rsidRDefault="00722228" w:rsidP="00722228">
      <w:pPr>
        <w:pStyle w:val="4"/>
      </w:pPr>
      <w:bookmarkStart w:id="97" w:name="_Toc122090356"/>
      <w:r>
        <w:t>6.1.3.5</w:t>
      </w:r>
      <w:r>
        <w:tab/>
        <w:t>Resource: UeData (Custom operation)</w:t>
      </w:r>
      <w:bookmarkEnd w:id="97"/>
    </w:p>
    <w:p w14:paraId="4BEC57BB" w14:textId="77777777" w:rsidR="00722228" w:rsidRDefault="00722228" w:rsidP="00722228">
      <w:pPr>
        <w:pStyle w:val="5"/>
      </w:pPr>
      <w:bookmarkStart w:id="98" w:name="_Toc122090357"/>
      <w:r>
        <w:t>6.1.3.5.1</w:t>
      </w:r>
      <w:r>
        <w:tab/>
        <w:t>Description</w:t>
      </w:r>
      <w:bookmarkEnd w:id="98"/>
    </w:p>
    <w:p w14:paraId="44EE85DD" w14:textId="77777777" w:rsidR="00722228" w:rsidRDefault="00722228" w:rsidP="00722228">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0D923C77" w14:textId="77777777" w:rsidR="00722228" w:rsidRDefault="00722228" w:rsidP="00722228">
      <w:pPr>
        <w:pStyle w:val="5"/>
      </w:pPr>
      <w:bookmarkStart w:id="99" w:name="_Toc122090358"/>
      <w:r>
        <w:t>6.1.3.5.2</w:t>
      </w:r>
      <w:r>
        <w:tab/>
        <w:t>Resource Definition</w:t>
      </w:r>
      <w:bookmarkEnd w:id="99"/>
    </w:p>
    <w:p w14:paraId="3E265827" w14:textId="77777777" w:rsidR="00722228" w:rsidRDefault="00722228" w:rsidP="00722228">
      <w:r>
        <w:t xml:space="preserve">Resource URI: </w:t>
      </w:r>
      <w:r>
        <w:rPr>
          <w:b/>
          <w:noProof/>
        </w:rPr>
        <w:t>{apiRoot}/n5g-ddnmf-disc/&lt;apiVersion&gt;/{ueId}</w:t>
      </w:r>
    </w:p>
    <w:p w14:paraId="6010AF7A" w14:textId="77777777" w:rsidR="00722228" w:rsidRDefault="00722228" w:rsidP="00722228">
      <w:pPr>
        <w:rPr>
          <w:rFonts w:ascii="Arial" w:hAnsi="Arial" w:cs="Arial"/>
        </w:rPr>
      </w:pPr>
      <w:r>
        <w:t>This resource shall support the resource URI variables defined in table 6.1.3.5.2-1.</w:t>
      </w:r>
    </w:p>
    <w:p w14:paraId="7B28B6F4" w14:textId="77777777" w:rsidR="00722228" w:rsidRDefault="00722228" w:rsidP="00722228">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22228" w14:paraId="1AB4B8CF"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FFB476" w14:textId="77777777" w:rsidR="00722228" w:rsidRDefault="00722228" w:rsidP="0072222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3BAFC97" w14:textId="77777777" w:rsidR="00722228" w:rsidRDefault="00722228" w:rsidP="0072222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91203" w14:textId="77777777" w:rsidR="00722228" w:rsidRDefault="00722228" w:rsidP="00722228">
            <w:pPr>
              <w:pStyle w:val="TAH"/>
            </w:pPr>
            <w:r>
              <w:t>Definition</w:t>
            </w:r>
          </w:p>
        </w:tc>
      </w:tr>
      <w:tr w:rsidR="00722228" w14:paraId="6C9F56AA"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222AE20" w14:textId="77777777" w:rsidR="00722228" w:rsidRDefault="00722228" w:rsidP="0072222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77EBBB2" w14:textId="77777777" w:rsidR="00722228" w:rsidRDefault="00722228" w:rsidP="0072222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36CBD" w14:textId="77777777" w:rsidR="00722228" w:rsidRDefault="00722228" w:rsidP="00722228">
            <w:pPr>
              <w:pStyle w:val="TAL"/>
            </w:pPr>
            <w:r>
              <w:t>See clause</w:t>
            </w:r>
            <w:r>
              <w:rPr>
                <w:lang w:val="en-US" w:eastAsia="zh-CN"/>
              </w:rPr>
              <w:t> </w:t>
            </w:r>
            <w:r>
              <w:t>6.1.1</w:t>
            </w:r>
          </w:p>
        </w:tc>
      </w:tr>
      <w:tr w:rsidR="00722228" w14:paraId="17FBE561" w14:textId="77777777" w:rsidTr="00722228">
        <w:trPr>
          <w:jc w:val="center"/>
        </w:trPr>
        <w:tc>
          <w:tcPr>
            <w:tcW w:w="687" w:type="pct"/>
            <w:tcBorders>
              <w:top w:val="single" w:sz="6" w:space="0" w:color="000000"/>
              <w:left w:val="single" w:sz="6" w:space="0" w:color="000000"/>
              <w:bottom w:val="single" w:sz="6" w:space="0" w:color="000000"/>
              <w:right w:val="single" w:sz="6" w:space="0" w:color="000000"/>
            </w:tcBorders>
          </w:tcPr>
          <w:p w14:paraId="37CCA6F4" w14:textId="77777777" w:rsidR="00722228" w:rsidRDefault="00722228" w:rsidP="00722228">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412DA765" w14:textId="77777777" w:rsidR="00722228" w:rsidRDefault="00722228" w:rsidP="0072222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F7BB5D8" w14:textId="77777777" w:rsidR="00722228" w:rsidRDefault="00722228" w:rsidP="00722228">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bl>
    <w:p w14:paraId="359B7FC6" w14:textId="77777777" w:rsidR="00722228" w:rsidRDefault="00722228" w:rsidP="00722228"/>
    <w:p w14:paraId="298197FD" w14:textId="77777777" w:rsidR="00722228" w:rsidRDefault="00722228" w:rsidP="00722228">
      <w:pPr>
        <w:pStyle w:val="5"/>
      </w:pPr>
      <w:bookmarkStart w:id="100" w:name="_Toc122090359"/>
      <w:r>
        <w:lastRenderedPageBreak/>
        <w:t>6.1.3.5.3</w:t>
      </w:r>
      <w:r>
        <w:tab/>
        <w:t>Resource Standard Methods</w:t>
      </w:r>
      <w:bookmarkEnd w:id="100"/>
    </w:p>
    <w:p w14:paraId="6BB07C34" w14:textId="77777777" w:rsidR="00722228" w:rsidRDefault="00722228" w:rsidP="00722228">
      <w:pPr>
        <w:pStyle w:val="5"/>
      </w:pPr>
      <w:bookmarkStart w:id="101" w:name="_Toc122090360"/>
      <w:r>
        <w:t>6.1.3.5.4</w:t>
      </w:r>
      <w:r>
        <w:tab/>
        <w:t>Resource Custom Operations</w:t>
      </w:r>
      <w:bookmarkEnd w:id="101"/>
    </w:p>
    <w:p w14:paraId="6C99D90A" w14:textId="77777777" w:rsidR="00722228" w:rsidRDefault="00722228" w:rsidP="00722228">
      <w:r>
        <w:t>No Standard Methods are supported for this resource.</w:t>
      </w:r>
    </w:p>
    <w:p w14:paraId="6528421A" w14:textId="77777777" w:rsidR="00722228" w:rsidRDefault="00722228" w:rsidP="00722228">
      <w:pPr>
        <w:pStyle w:val="H6"/>
      </w:pPr>
      <w:r>
        <w:t>6.1.3.5.4.1</w:t>
      </w:r>
      <w:r>
        <w:tab/>
        <w:t>Overview</w:t>
      </w:r>
    </w:p>
    <w:p w14:paraId="547CC7D2" w14:textId="77777777" w:rsidR="00722228" w:rsidRDefault="00722228" w:rsidP="00722228">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722228" w14:paraId="03078D2E" w14:textId="77777777" w:rsidTr="0072222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20A9E1A" w14:textId="77777777" w:rsidR="00722228" w:rsidRDefault="00722228" w:rsidP="00722228">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02AFA" w14:textId="77777777" w:rsidR="00722228" w:rsidRDefault="00722228" w:rsidP="00722228">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5DA95E" w14:textId="77777777" w:rsidR="00722228" w:rsidRDefault="00722228" w:rsidP="00722228">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72807" w14:textId="77777777" w:rsidR="00722228" w:rsidRDefault="00722228" w:rsidP="00722228">
            <w:pPr>
              <w:pStyle w:val="TAH"/>
            </w:pPr>
            <w:r>
              <w:t>Description</w:t>
            </w:r>
          </w:p>
        </w:tc>
      </w:tr>
      <w:tr w:rsidR="00722228" w14:paraId="10C93387" w14:textId="77777777" w:rsidTr="00722228">
        <w:trPr>
          <w:jc w:val="center"/>
        </w:trPr>
        <w:tc>
          <w:tcPr>
            <w:tcW w:w="1214" w:type="pct"/>
            <w:tcBorders>
              <w:top w:val="single" w:sz="4" w:space="0" w:color="auto"/>
              <w:left w:val="single" w:sz="4" w:space="0" w:color="auto"/>
              <w:right w:val="single" w:sz="4" w:space="0" w:color="auto"/>
            </w:tcBorders>
          </w:tcPr>
          <w:p w14:paraId="53BFE245" w14:textId="77777777" w:rsidR="00722228" w:rsidRDefault="00722228" w:rsidP="00722228">
            <w:pPr>
              <w:pStyle w:val="TAL"/>
            </w:pPr>
            <w:r>
              <w:t>match-report</w:t>
            </w:r>
          </w:p>
        </w:tc>
        <w:tc>
          <w:tcPr>
            <w:tcW w:w="1214" w:type="pct"/>
            <w:tcBorders>
              <w:top w:val="single" w:sz="4" w:space="0" w:color="auto"/>
              <w:left w:val="single" w:sz="4" w:space="0" w:color="auto"/>
              <w:right w:val="single" w:sz="4" w:space="0" w:color="auto"/>
            </w:tcBorders>
          </w:tcPr>
          <w:p w14:paraId="035852A1" w14:textId="77777777" w:rsidR="00722228" w:rsidRDefault="00722228" w:rsidP="00722228">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6E66A1A2" w14:textId="77777777" w:rsidR="00722228" w:rsidRDefault="00722228" w:rsidP="00722228">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7253B810" w14:textId="77777777" w:rsidR="00722228" w:rsidRDefault="00722228" w:rsidP="00722228">
            <w:pPr>
              <w:pStyle w:val="TAL"/>
            </w:pPr>
            <w:r>
              <w:t>Obtain the information about the indicated discovery code from the 5G DDNMF.</w:t>
            </w:r>
          </w:p>
        </w:tc>
      </w:tr>
    </w:tbl>
    <w:p w14:paraId="11CA834F" w14:textId="77777777" w:rsidR="00722228" w:rsidRDefault="00722228" w:rsidP="00722228"/>
    <w:p w14:paraId="211C2932" w14:textId="77777777" w:rsidR="00722228" w:rsidRDefault="00722228" w:rsidP="00722228">
      <w:pPr>
        <w:pStyle w:val="H6"/>
      </w:pPr>
      <w:r>
        <w:t>6.1.3.5.4.2</w:t>
      </w:r>
      <w:r>
        <w:tab/>
        <w:t>Operation: match-report</w:t>
      </w:r>
    </w:p>
    <w:p w14:paraId="50651F2E" w14:textId="77777777" w:rsidR="00722228" w:rsidRDefault="00722228" w:rsidP="00722228">
      <w:pPr>
        <w:pStyle w:val="H6"/>
      </w:pPr>
      <w:r>
        <w:t>6.1.3.5.4.2.1</w:t>
      </w:r>
      <w:r>
        <w:tab/>
        <w:t>Description</w:t>
      </w:r>
    </w:p>
    <w:p w14:paraId="526A1482" w14:textId="77777777" w:rsidR="00722228" w:rsidRDefault="00722228" w:rsidP="00722228">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4AA18F2D" w14:textId="77777777" w:rsidR="00722228" w:rsidRDefault="00722228" w:rsidP="00722228">
      <w:pPr>
        <w:pStyle w:val="H6"/>
      </w:pPr>
      <w:r>
        <w:t>6.1.3.5.4.2.2</w:t>
      </w:r>
      <w:r>
        <w:tab/>
        <w:t>Operation Definition</w:t>
      </w:r>
    </w:p>
    <w:p w14:paraId="32FE83EB" w14:textId="77777777" w:rsidR="00722228" w:rsidRDefault="00722228" w:rsidP="00722228">
      <w:r>
        <w:t>This operation shall support the request data structures specified in table 6.1.3.5.4.2.2-1 and the response data structure and response codes specified in table 6.1.3.5.4.2.2-2.</w:t>
      </w:r>
    </w:p>
    <w:p w14:paraId="6917AEA7" w14:textId="77777777" w:rsidR="00722228" w:rsidRDefault="00722228" w:rsidP="00722228">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22228" w14:paraId="64D8D0F3" w14:textId="77777777" w:rsidTr="0072222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94262B" w14:textId="77777777" w:rsidR="00722228" w:rsidRDefault="00722228" w:rsidP="00722228">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A890FDE" w14:textId="77777777" w:rsidR="00722228" w:rsidRDefault="00722228" w:rsidP="00722228">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32A618" w14:textId="77777777" w:rsidR="00722228" w:rsidRDefault="00722228" w:rsidP="00722228">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D1AB684" w14:textId="77777777" w:rsidR="00722228" w:rsidRDefault="00722228" w:rsidP="00722228">
            <w:pPr>
              <w:pStyle w:val="TAH"/>
            </w:pPr>
            <w:r>
              <w:t>Description</w:t>
            </w:r>
          </w:p>
        </w:tc>
      </w:tr>
      <w:tr w:rsidR="00722228" w14:paraId="6DDF454B" w14:textId="77777777" w:rsidTr="0072222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CD4E2CD" w14:textId="77777777" w:rsidR="00722228" w:rsidRDefault="00722228" w:rsidP="00722228">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3E0DBB39" w14:textId="77777777" w:rsidR="00722228" w:rsidRDefault="00722228" w:rsidP="00722228">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FD45126" w14:textId="77777777" w:rsidR="00722228" w:rsidRDefault="00722228" w:rsidP="00722228">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7F39F7AB" w14:textId="77777777" w:rsidR="00722228" w:rsidRDefault="00722228" w:rsidP="00722228">
            <w:pPr>
              <w:pStyle w:val="TAL"/>
            </w:pPr>
            <w:r>
              <w:t>Contains the Match Report information.</w:t>
            </w:r>
          </w:p>
        </w:tc>
      </w:tr>
    </w:tbl>
    <w:p w14:paraId="297236EC" w14:textId="77777777" w:rsidR="00722228" w:rsidRDefault="00722228" w:rsidP="00722228"/>
    <w:p w14:paraId="1DB1CC23" w14:textId="77777777" w:rsidR="00722228" w:rsidRDefault="00722228" w:rsidP="00722228">
      <w:pPr>
        <w:pStyle w:val="TH"/>
      </w:pPr>
      <w:r>
        <w:lastRenderedPageBreak/>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22228" w14:paraId="0D37F328" w14:textId="77777777" w:rsidTr="007222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10A5E" w14:textId="77777777" w:rsidR="00722228" w:rsidRDefault="00722228" w:rsidP="0072222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27A611" w14:textId="77777777" w:rsidR="00722228" w:rsidRDefault="00722228" w:rsidP="0072222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1AC5ED" w14:textId="77777777" w:rsidR="00722228" w:rsidRDefault="00722228" w:rsidP="0072222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27D037" w14:textId="77777777" w:rsidR="00722228" w:rsidRDefault="00722228" w:rsidP="00722228">
            <w:pPr>
              <w:pStyle w:val="TAH"/>
            </w:pPr>
            <w:r>
              <w:t>Response</w:t>
            </w:r>
          </w:p>
          <w:p w14:paraId="4E6BB3E2" w14:textId="77777777" w:rsidR="00722228" w:rsidRDefault="00722228" w:rsidP="0072222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E0C024" w14:textId="77777777" w:rsidR="00722228" w:rsidRDefault="00722228" w:rsidP="00722228">
            <w:pPr>
              <w:pStyle w:val="TAH"/>
            </w:pPr>
            <w:r>
              <w:t>Description</w:t>
            </w:r>
          </w:p>
        </w:tc>
      </w:tr>
      <w:tr w:rsidR="00722228" w14:paraId="2DCCC4B0"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80359" w14:textId="77777777" w:rsidR="00722228" w:rsidRDefault="00722228" w:rsidP="00722228">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3525418D" w14:textId="77777777" w:rsidR="00722228" w:rsidRDefault="00722228" w:rsidP="0072222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1509E5A" w14:textId="77777777" w:rsidR="00722228" w:rsidRDefault="00722228" w:rsidP="0072222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CD7E49F" w14:textId="77777777" w:rsidR="00722228" w:rsidRDefault="00722228" w:rsidP="0072222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A8067" w14:textId="77777777" w:rsidR="00722228" w:rsidRDefault="00722228" w:rsidP="00722228">
            <w:pPr>
              <w:pStyle w:val="TAL"/>
            </w:pPr>
            <w:r>
              <w:t>Upon success, a response body containing a representation of the Match Report Acknowledgement shall be returned.</w:t>
            </w:r>
          </w:p>
        </w:tc>
      </w:tr>
      <w:tr w:rsidR="00722228" w14:paraId="1E1BD983"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2628A"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7AB105E"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9F9D85"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6ADA12" w14:textId="77777777" w:rsidR="00722228" w:rsidRDefault="00722228" w:rsidP="0072222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CCDCF" w14:textId="1CE0F58B" w:rsidR="00722228" w:rsidRDefault="00722228" w:rsidP="00722228">
            <w:pPr>
              <w:pStyle w:val="TAL"/>
            </w:pPr>
            <w:r>
              <w:t>Temporary redirection.</w:t>
            </w:r>
            <w:del w:id="102"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5BB08645" w14:textId="77777777" w:rsidR="00722228" w:rsidRDefault="00722228" w:rsidP="00722228">
            <w:pPr>
              <w:pStyle w:val="TAL"/>
            </w:pPr>
            <w:r>
              <w:t>(NOTE 2)</w:t>
            </w:r>
          </w:p>
        </w:tc>
      </w:tr>
      <w:tr w:rsidR="00722228" w14:paraId="6B9A6BF9"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744544" w14:textId="77777777" w:rsidR="00722228" w:rsidRDefault="00722228" w:rsidP="0072222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9210E7"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9F4788"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880F8A" w14:textId="77777777" w:rsidR="00722228" w:rsidRDefault="00722228" w:rsidP="0072222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8E086" w14:textId="5D3A37F8" w:rsidR="00722228" w:rsidRDefault="00722228" w:rsidP="00722228">
            <w:pPr>
              <w:pStyle w:val="TAL"/>
            </w:pPr>
            <w:r>
              <w:t>Permanent redirection.</w:t>
            </w:r>
            <w:del w:id="103" w:author="Huawei" w:date="2023-02-13T09:48:00Z">
              <w:r w:rsidDel="007D2291">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delText>
              </w:r>
            </w:del>
          </w:p>
          <w:p w14:paraId="525A41C8" w14:textId="77777777" w:rsidR="00722228" w:rsidRDefault="00722228" w:rsidP="00722228">
            <w:pPr>
              <w:pStyle w:val="TAL"/>
            </w:pPr>
            <w:r>
              <w:t>(NOTE 2)</w:t>
            </w:r>
          </w:p>
        </w:tc>
      </w:tr>
      <w:tr w:rsidR="00722228" w14:paraId="01DDF62A" w14:textId="77777777" w:rsidTr="007222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2D12E4" w14:textId="77777777" w:rsidR="00722228" w:rsidRDefault="00722228" w:rsidP="0072222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3A69CD" w14:textId="77777777" w:rsidR="00722228" w:rsidRDefault="00722228" w:rsidP="0072222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5F9C76C" w14:textId="77777777" w:rsidR="00722228" w:rsidRDefault="00722228" w:rsidP="0072222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A644DED" w14:textId="77777777" w:rsidR="00722228" w:rsidRDefault="00722228" w:rsidP="0072222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E792E" w14:textId="77777777" w:rsidR="00722228" w:rsidRDefault="00722228" w:rsidP="00722228">
            <w:pPr>
              <w:pStyle w:val="TAL"/>
            </w:pPr>
            <w:r>
              <w:t>The "cause" attribute may be used to indicate one of the following application errors:</w:t>
            </w:r>
          </w:p>
          <w:p w14:paraId="374BABC2" w14:textId="77777777" w:rsidR="00722228" w:rsidRDefault="00722228" w:rsidP="00722228">
            <w:pPr>
              <w:pStyle w:val="TAL"/>
              <w:ind w:firstLineChars="100" w:firstLine="180"/>
            </w:pPr>
            <w:bookmarkStart w:id="104" w:name="_PERM_MCCTEMPBM_CRPT33920018___3"/>
            <w:r>
              <w:t>- PROSE_SERVICE_UNAUTHORIZED</w:t>
            </w:r>
          </w:p>
          <w:p w14:paraId="6D090758" w14:textId="77777777" w:rsidR="00722228" w:rsidRDefault="00722228" w:rsidP="00722228">
            <w:pPr>
              <w:pStyle w:val="TAL"/>
              <w:ind w:firstLineChars="100" w:firstLine="180"/>
            </w:pPr>
            <w:r>
              <w:t>- ANNOUNCING_UNAUTHORIZED_IN_PLMN</w:t>
            </w:r>
          </w:p>
          <w:p w14:paraId="0E6B9AF5" w14:textId="77777777" w:rsidR="00722228" w:rsidRDefault="00722228" w:rsidP="00722228">
            <w:pPr>
              <w:pStyle w:val="TAL"/>
              <w:ind w:firstLineChars="100" w:firstLine="180"/>
            </w:pPr>
            <w:r>
              <w:t>- INVALID_APPLICATION_CODE</w:t>
            </w:r>
          </w:p>
          <w:bookmarkEnd w:id="104"/>
          <w:p w14:paraId="51245057" w14:textId="77777777" w:rsidR="00722228" w:rsidRDefault="00722228" w:rsidP="00722228">
            <w:pPr>
              <w:pStyle w:val="TAL"/>
            </w:pPr>
          </w:p>
          <w:p w14:paraId="792B014E" w14:textId="77777777" w:rsidR="00722228" w:rsidRDefault="00722228" w:rsidP="00722228">
            <w:pPr>
              <w:pStyle w:val="TAL"/>
            </w:pPr>
            <w:r>
              <w:t>See table 6.1.7.3-1 for the description of these errors.</w:t>
            </w:r>
          </w:p>
        </w:tc>
      </w:tr>
      <w:tr w:rsidR="00722228" w14:paraId="641A10ED" w14:textId="77777777" w:rsidTr="007222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39613B"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2353E237" w14:textId="6CB4F4DD" w:rsidR="00722228" w:rsidRDefault="00722228" w:rsidP="00722228">
            <w:pPr>
              <w:pStyle w:val="TAN"/>
              <w:rPr>
                <w:lang w:eastAsia="zh-CN"/>
              </w:rPr>
            </w:pPr>
            <w:r>
              <w:rPr>
                <w:lang w:eastAsia="zh-CN"/>
              </w:rPr>
              <w:t>NOTE 2:</w:t>
            </w:r>
            <w:r>
              <w:rPr>
                <w:lang w:eastAsia="zh-CN"/>
              </w:rPr>
              <w:tab/>
              <w:t>RedirectResponse may be inserted by an SCP</w:t>
            </w:r>
            <w:ins w:id="105" w:author="Huawei" w:date="2023-02-13T09:50:00Z">
              <w:r w:rsidR="007D2291">
                <w:t>/SEPP</w:t>
              </w:r>
            </w:ins>
            <w:r>
              <w:rPr>
                <w:lang w:eastAsia="zh-CN"/>
              </w:rPr>
              <w:t>, see clause 6.10.9.1 of 3GPP TS 29.500 [5].</w:t>
            </w:r>
          </w:p>
        </w:tc>
      </w:tr>
    </w:tbl>
    <w:p w14:paraId="57082FBC" w14:textId="77777777" w:rsidR="00722228" w:rsidRDefault="00722228" w:rsidP="00722228"/>
    <w:p w14:paraId="701C1EC1" w14:textId="77777777" w:rsidR="00722228" w:rsidRDefault="00722228" w:rsidP="00722228">
      <w:pPr>
        <w:pStyle w:val="TH"/>
        <w:rPr>
          <w:rFonts w:cs="Arial"/>
        </w:rPr>
      </w:pPr>
      <w:r>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A530C0D"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D4BBB1"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931263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94705D"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A782D7"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5350E3" w14:textId="77777777" w:rsidR="00722228" w:rsidRDefault="00722228" w:rsidP="00722228">
            <w:pPr>
              <w:pStyle w:val="TAH"/>
            </w:pPr>
            <w:r>
              <w:t>Description</w:t>
            </w:r>
          </w:p>
        </w:tc>
      </w:tr>
      <w:tr w:rsidR="00722228" w14:paraId="4696F647"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F0224AB"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04574B6"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39B339E" w14:textId="03376544" w:rsidR="00722228" w:rsidRDefault="007D2291" w:rsidP="00722228">
            <w:pPr>
              <w:pStyle w:val="TAC"/>
            </w:pPr>
            <w:ins w:id="106" w:author="Huawei" w:date="2023-02-13T09:51:00Z">
              <w:r>
                <w:t>C</w:t>
              </w:r>
            </w:ins>
            <w:del w:id="107"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24183BDF" w14:textId="124E620D" w:rsidR="00722228" w:rsidRDefault="007D2291" w:rsidP="00722228">
            <w:pPr>
              <w:pStyle w:val="TAL"/>
            </w:pPr>
            <w:ins w:id="108"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BD9D12" w14:textId="77777777" w:rsidR="00722228" w:rsidRDefault="00722228" w:rsidP="00722228">
            <w:pPr>
              <w:pStyle w:val="TAL"/>
            </w:pPr>
            <w:r>
              <w:t>An alternative URI of the resource located on an alternative service instance within the same 5G DDNMF or 5G DDNMF (service) set.</w:t>
            </w:r>
          </w:p>
          <w:p w14:paraId="153FAB2F" w14:textId="2437DA1F" w:rsidR="00722228" w:rsidRDefault="00722228" w:rsidP="00722228">
            <w:pPr>
              <w:pStyle w:val="TAL"/>
            </w:pPr>
            <w:r>
              <w:t>Or the same URI, if a request is redirected to the same target resource via a different SCP</w:t>
            </w:r>
            <w:ins w:id="109"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4391EDFC"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872D138"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7D11980"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CC1A45"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0188995"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2DBAB" w14:textId="77777777" w:rsidR="00722228" w:rsidRDefault="00722228" w:rsidP="00722228">
            <w:pPr>
              <w:pStyle w:val="TAL"/>
            </w:pPr>
            <w:r>
              <w:t>Identifier of the target NF (service) instance ID towards which the request is redirected</w:t>
            </w:r>
          </w:p>
        </w:tc>
      </w:tr>
    </w:tbl>
    <w:p w14:paraId="5063C598" w14:textId="77777777" w:rsidR="00722228" w:rsidRDefault="00722228" w:rsidP="00722228"/>
    <w:p w14:paraId="1EA04B63" w14:textId="77777777" w:rsidR="00722228" w:rsidRDefault="00722228" w:rsidP="00722228">
      <w:pPr>
        <w:pStyle w:val="TH"/>
        <w:rPr>
          <w:rFonts w:cs="Arial"/>
        </w:rPr>
      </w:pPr>
      <w:r>
        <w:lastRenderedPageBreak/>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4954CFEB"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78CF6A"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3B9BCB2"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788D26D"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FD90AB"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A3A745" w14:textId="77777777" w:rsidR="00722228" w:rsidRDefault="00722228" w:rsidP="00722228">
            <w:pPr>
              <w:pStyle w:val="TAH"/>
            </w:pPr>
            <w:r>
              <w:t>Description</w:t>
            </w:r>
          </w:p>
        </w:tc>
      </w:tr>
      <w:tr w:rsidR="00722228" w14:paraId="3FF6BBBE"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5B939A5"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DE54F86"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128A6B1" w14:textId="1EC1DD98" w:rsidR="00722228" w:rsidRDefault="007D2291" w:rsidP="00722228">
            <w:pPr>
              <w:pStyle w:val="TAC"/>
            </w:pPr>
            <w:ins w:id="110" w:author="Huawei" w:date="2023-02-13T09:51:00Z">
              <w:r>
                <w:t>C</w:t>
              </w:r>
            </w:ins>
            <w:del w:id="111"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2F8F9411" w14:textId="181254DD" w:rsidR="00722228" w:rsidRDefault="007D2291" w:rsidP="00722228">
            <w:pPr>
              <w:pStyle w:val="TAL"/>
            </w:pPr>
            <w:ins w:id="112"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3019C2" w14:textId="77777777" w:rsidR="00722228" w:rsidRDefault="00722228" w:rsidP="00722228">
            <w:pPr>
              <w:pStyle w:val="TAL"/>
            </w:pPr>
            <w:r>
              <w:t>An alternative URI of the resource located on an alternative service instance within the same 5G DDNMF or 5G DDNMF (service) set.</w:t>
            </w:r>
          </w:p>
          <w:p w14:paraId="7A58E92F" w14:textId="0DB7ABC9" w:rsidR="00722228" w:rsidRDefault="00722228" w:rsidP="00722228">
            <w:pPr>
              <w:pStyle w:val="TAL"/>
            </w:pPr>
            <w:r>
              <w:t>Or the same URI, if a request is redirected to the same target resource via a different SCP</w:t>
            </w:r>
            <w:ins w:id="113"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074CD11C"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8D31AD"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EB7A8E3"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6D71428"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42D40EF"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0FB13" w14:textId="77777777" w:rsidR="00722228" w:rsidRDefault="00722228" w:rsidP="00722228">
            <w:pPr>
              <w:pStyle w:val="TAL"/>
            </w:pPr>
            <w:r>
              <w:t>Identifier of the target NF (service) instance ID towards which the request is redirected</w:t>
            </w:r>
          </w:p>
        </w:tc>
      </w:tr>
    </w:tbl>
    <w:p w14:paraId="28FEE468" w14:textId="77777777" w:rsidR="00722228" w:rsidRDefault="00722228" w:rsidP="00722228">
      <w:pPr>
        <w:rPr>
          <w:lang w:eastAsia="zh-CN"/>
        </w:rPr>
      </w:pPr>
    </w:p>
    <w:p w14:paraId="352B3A7D" w14:textId="77777777" w:rsidR="00C23B97" w:rsidRPr="00722228"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85BFD" w14:textId="77777777" w:rsidR="00722228" w:rsidRDefault="00722228" w:rsidP="00722228">
      <w:pPr>
        <w:pStyle w:val="5"/>
        <w:rPr>
          <w:noProof/>
        </w:rPr>
      </w:pPr>
      <w:bookmarkStart w:id="114" w:name="_Toc532994457"/>
      <w:bookmarkStart w:id="115" w:name="_Toc35971424"/>
      <w:bookmarkStart w:id="116" w:name="_Toc70925872"/>
      <w:bookmarkStart w:id="117" w:name="_Toc122090367"/>
      <w:bookmarkEnd w:id="6"/>
      <w:r>
        <w:t>6.1.5.2</w:t>
      </w:r>
      <w:r>
        <w:rPr>
          <w:noProof/>
        </w:rPr>
        <w:t>.3</w:t>
      </w:r>
      <w:r>
        <w:rPr>
          <w:noProof/>
        </w:rPr>
        <w:tab/>
        <w:t>Standard Methods</w:t>
      </w:r>
      <w:bookmarkEnd w:id="114"/>
      <w:bookmarkEnd w:id="115"/>
      <w:bookmarkEnd w:id="116"/>
      <w:bookmarkEnd w:id="117"/>
    </w:p>
    <w:p w14:paraId="3DADE149" w14:textId="77777777" w:rsidR="00722228" w:rsidRDefault="00722228" w:rsidP="00722228">
      <w:pPr>
        <w:pStyle w:val="H6"/>
        <w:rPr>
          <w:noProof/>
        </w:rPr>
      </w:pPr>
      <w:bookmarkStart w:id="118" w:name="_Toc532994458"/>
      <w:bookmarkStart w:id="119" w:name="_Toc35971425"/>
      <w:bookmarkStart w:id="120" w:name="_Toc70925873"/>
      <w:r>
        <w:t>6.1.5.2.3</w:t>
      </w:r>
      <w:r>
        <w:rPr>
          <w:noProof/>
        </w:rPr>
        <w:t>.1</w:t>
      </w:r>
      <w:r>
        <w:rPr>
          <w:noProof/>
        </w:rPr>
        <w:tab/>
        <w:t>POST</w:t>
      </w:r>
      <w:bookmarkEnd w:id="118"/>
      <w:bookmarkEnd w:id="119"/>
      <w:bookmarkEnd w:id="120"/>
    </w:p>
    <w:p w14:paraId="52A88855" w14:textId="77777777" w:rsidR="00722228" w:rsidRDefault="00722228" w:rsidP="00722228">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2683046A" w14:textId="77777777" w:rsidR="00722228" w:rsidRDefault="00722228" w:rsidP="00722228">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2228" w14:paraId="0F1CC251" w14:textId="77777777" w:rsidTr="0072222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4D20B1" w14:textId="77777777" w:rsidR="00722228" w:rsidRDefault="00722228" w:rsidP="0072222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EBD309" w14:textId="77777777" w:rsidR="00722228" w:rsidRDefault="00722228" w:rsidP="0072222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0BC49A" w14:textId="77777777" w:rsidR="00722228" w:rsidRDefault="00722228" w:rsidP="0072222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823AF6" w14:textId="77777777" w:rsidR="00722228" w:rsidRDefault="00722228" w:rsidP="00722228">
            <w:pPr>
              <w:pStyle w:val="TAH"/>
              <w:rPr>
                <w:noProof/>
              </w:rPr>
            </w:pPr>
            <w:r>
              <w:rPr>
                <w:noProof/>
              </w:rPr>
              <w:t>Description</w:t>
            </w:r>
          </w:p>
        </w:tc>
      </w:tr>
      <w:tr w:rsidR="00722228" w14:paraId="310B1BAE" w14:textId="77777777" w:rsidTr="00722228">
        <w:trPr>
          <w:jc w:val="center"/>
        </w:trPr>
        <w:tc>
          <w:tcPr>
            <w:tcW w:w="2899" w:type="dxa"/>
            <w:tcBorders>
              <w:top w:val="single" w:sz="4" w:space="0" w:color="auto"/>
              <w:left w:val="single" w:sz="6" w:space="0" w:color="000000"/>
              <w:bottom w:val="single" w:sz="6" w:space="0" w:color="000000"/>
              <w:right w:val="single" w:sz="6" w:space="0" w:color="000000"/>
            </w:tcBorders>
          </w:tcPr>
          <w:p w14:paraId="5D5753D2" w14:textId="77777777" w:rsidR="00722228" w:rsidRDefault="00722228" w:rsidP="00722228">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A379A8B" w14:textId="77777777" w:rsidR="00722228" w:rsidRDefault="00722228" w:rsidP="00722228">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30BEFB" w14:textId="77777777" w:rsidR="00722228" w:rsidRDefault="00722228" w:rsidP="00722228">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631B8005" w14:textId="77777777" w:rsidR="00722228" w:rsidRDefault="00722228" w:rsidP="00722228">
            <w:pPr>
              <w:pStyle w:val="TAL"/>
            </w:pPr>
            <w:r>
              <w:t>The MonitorUpdateResult shall contain the monitoring revocation results.</w:t>
            </w:r>
          </w:p>
        </w:tc>
      </w:tr>
    </w:tbl>
    <w:p w14:paraId="1231B037" w14:textId="77777777" w:rsidR="00722228" w:rsidRDefault="00722228" w:rsidP="00722228">
      <w:pPr>
        <w:rPr>
          <w:noProof/>
        </w:rPr>
      </w:pPr>
    </w:p>
    <w:p w14:paraId="1741E4D5" w14:textId="77777777" w:rsidR="00722228" w:rsidRDefault="00722228" w:rsidP="00722228">
      <w:pPr>
        <w:pStyle w:val="TH"/>
        <w:rPr>
          <w:noProof/>
        </w:rPr>
      </w:pPr>
      <w:r>
        <w:rPr>
          <w:noProof/>
        </w:rPr>
        <w:lastRenderedPageBreak/>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22228" w14:paraId="78DFE39E" w14:textId="77777777" w:rsidTr="007222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5F4715B" w14:textId="77777777" w:rsidR="00722228" w:rsidRDefault="00722228" w:rsidP="0072222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DAD8FD2" w14:textId="77777777" w:rsidR="00722228" w:rsidRDefault="00722228" w:rsidP="0072222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732403" w14:textId="77777777" w:rsidR="00722228" w:rsidRDefault="00722228" w:rsidP="0072222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A394DD3" w14:textId="77777777" w:rsidR="00722228" w:rsidRDefault="00722228" w:rsidP="0072222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36B5D1C" w14:textId="77777777" w:rsidR="00722228" w:rsidRDefault="00722228" w:rsidP="00722228">
            <w:pPr>
              <w:pStyle w:val="TAH"/>
              <w:rPr>
                <w:noProof/>
              </w:rPr>
            </w:pPr>
            <w:r>
              <w:rPr>
                <w:noProof/>
              </w:rPr>
              <w:t>Description</w:t>
            </w:r>
          </w:p>
        </w:tc>
      </w:tr>
      <w:tr w:rsidR="00722228" w14:paraId="1A18D4A0"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402C2CB1" w14:textId="77777777" w:rsidR="00722228" w:rsidRDefault="00722228" w:rsidP="0072222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79BB6BB9" w14:textId="77777777" w:rsidR="00722228" w:rsidRDefault="00722228" w:rsidP="00722228">
            <w:pPr>
              <w:pStyle w:val="TAC"/>
            </w:pPr>
          </w:p>
        </w:tc>
        <w:tc>
          <w:tcPr>
            <w:tcW w:w="1259" w:type="dxa"/>
            <w:tcBorders>
              <w:top w:val="single" w:sz="4" w:space="0" w:color="auto"/>
              <w:left w:val="single" w:sz="6" w:space="0" w:color="000000"/>
              <w:bottom w:val="single" w:sz="4" w:space="0" w:color="auto"/>
              <w:right w:val="single" w:sz="6" w:space="0" w:color="000000"/>
            </w:tcBorders>
          </w:tcPr>
          <w:p w14:paraId="262087DA" w14:textId="77777777" w:rsidR="00722228" w:rsidRDefault="00722228" w:rsidP="00722228">
            <w:pPr>
              <w:pStyle w:val="TAC"/>
            </w:pPr>
          </w:p>
        </w:tc>
        <w:tc>
          <w:tcPr>
            <w:tcW w:w="1441" w:type="dxa"/>
            <w:tcBorders>
              <w:top w:val="single" w:sz="4" w:space="0" w:color="auto"/>
              <w:left w:val="single" w:sz="6" w:space="0" w:color="000000"/>
              <w:bottom w:val="single" w:sz="4" w:space="0" w:color="auto"/>
              <w:right w:val="single" w:sz="6" w:space="0" w:color="000000"/>
            </w:tcBorders>
          </w:tcPr>
          <w:p w14:paraId="4908828C" w14:textId="77777777" w:rsidR="00722228" w:rsidRDefault="00722228" w:rsidP="00722228">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6851238" w14:textId="77777777" w:rsidR="00722228" w:rsidRDefault="00722228" w:rsidP="00722228">
            <w:pPr>
              <w:pStyle w:val="TAL"/>
            </w:pPr>
            <w:r>
              <w:t>Upon success, an empty response body shall be returned.</w:t>
            </w:r>
          </w:p>
        </w:tc>
      </w:tr>
      <w:tr w:rsidR="00722228" w14:paraId="1EC45E7A"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45A1AF47" w14:textId="77777777" w:rsidR="00722228" w:rsidRDefault="00722228" w:rsidP="00722228">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CE16A0" w14:textId="77777777" w:rsidR="00722228" w:rsidRDefault="00722228" w:rsidP="0072222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0B46DE2E" w14:textId="77777777" w:rsidR="00722228" w:rsidRDefault="00722228" w:rsidP="0072222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C64D53" w14:textId="77777777" w:rsidR="00722228" w:rsidRDefault="00722228" w:rsidP="0072222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E58693F" w14:textId="77777777" w:rsidR="00722228" w:rsidRDefault="00722228" w:rsidP="007D2291">
            <w:pPr>
              <w:pStyle w:val="TAL"/>
              <w:rPr>
                <w:ins w:id="121" w:author="Huawei" w:date="2023-02-13T09:48:00Z"/>
              </w:rPr>
            </w:pPr>
            <w:r>
              <w:t>Temporary redirection.</w:t>
            </w:r>
            <w:del w:id="122" w:author="Huawei" w:date="2023-02-13T09:48:00Z">
              <w:r w:rsidDel="007D2291">
                <w:delText xml:space="preserve">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delText>
              </w:r>
            </w:del>
          </w:p>
          <w:p w14:paraId="2A912EFD" w14:textId="10CA6C6F" w:rsidR="007D2291" w:rsidRDefault="007D2291" w:rsidP="007D2291">
            <w:pPr>
              <w:pStyle w:val="TAL"/>
            </w:pPr>
            <w:ins w:id="123" w:author="Huawei" w:date="2023-02-13T09:48:00Z">
              <w:r>
                <w:t>(NOTE 2)</w:t>
              </w:r>
            </w:ins>
          </w:p>
        </w:tc>
      </w:tr>
      <w:tr w:rsidR="00722228" w14:paraId="127A040E"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6E693B7E" w14:textId="77777777" w:rsidR="00722228" w:rsidRDefault="00722228" w:rsidP="00722228">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61C546C" w14:textId="77777777" w:rsidR="00722228" w:rsidRDefault="00722228" w:rsidP="0072222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7DF929F" w14:textId="77777777" w:rsidR="00722228" w:rsidRDefault="00722228" w:rsidP="0072222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7089A00" w14:textId="77777777" w:rsidR="00722228" w:rsidRDefault="00722228" w:rsidP="0072222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34B132B" w14:textId="77777777" w:rsidR="00722228" w:rsidRDefault="00722228" w:rsidP="007D2291">
            <w:pPr>
              <w:pStyle w:val="TAL"/>
              <w:rPr>
                <w:ins w:id="124" w:author="Huawei" w:date="2023-02-13T09:48:00Z"/>
              </w:rPr>
            </w:pPr>
            <w:r>
              <w:t>Permanent redirection.</w:t>
            </w:r>
            <w:del w:id="125" w:author="Huawei" w:date="2023-02-13T09:48:00Z">
              <w:r w:rsidDel="007D2291">
                <w:delText xml:space="preserve">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delText>
              </w:r>
            </w:del>
          </w:p>
          <w:p w14:paraId="2008F3B4" w14:textId="622B3335" w:rsidR="007D2291" w:rsidRDefault="007D2291" w:rsidP="007D2291">
            <w:pPr>
              <w:pStyle w:val="TAL"/>
            </w:pPr>
            <w:ins w:id="126" w:author="Huawei" w:date="2023-02-13T09:48:00Z">
              <w:r>
                <w:t>(NOTE 2)</w:t>
              </w:r>
            </w:ins>
          </w:p>
        </w:tc>
      </w:tr>
      <w:tr w:rsidR="00722228" w14:paraId="28097EEB"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6DFA4162" w14:textId="77777777" w:rsidR="00722228" w:rsidRDefault="00722228" w:rsidP="0072222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34AB4490" w14:textId="77777777" w:rsidR="00722228" w:rsidRDefault="00722228" w:rsidP="0072222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721ACF" w14:textId="77777777" w:rsidR="00722228" w:rsidRDefault="00722228" w:rsidP="0072222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97B5084" w14:textId="77777777" w:rsidR="00722228" w:rsidRDefault="00722228" w:rsidP="0072222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2ACC9F36" w14:textId="77777777" w:rsidR="00722228" w:rsidRDefault="00722228" w:rsidP="00722228">
            <w:pPr>
              <w:pStyle w:val="TAL"/>
            </w:pPr>
            <w:r>
              <w:t>The "cause" attribute may be used to indicate one of the following application errors:</w:t>
            </w:r>
          </w:p>
          <w:p w14:paraId="0704AA7F" w14:textId="77777777" w:rsidR="00722228" w:rsidRDefault="00722228" w:rsidP="00722228">
            <w:pPr>
              <w:pStyle w:val="B1"/>
              <w:rPr>
                <w:rFonts w:ascii="Arial" w:hAnsi="Arial"/>
                <w:sz w:val="18"/>
              </w:rPr>
            </w:pPr>
            <w:bookmarkStart w:id="127" w:name="_PERM_MCCTEMPBM_CRPT34840017___7"/>
            <w:r>
              <w:rPr>
                <w:rFonts w:ascii="Arial" w:hAnsi="Arial"/>
                <w:sz w:val="18"/>
              </w:rPr>
              <w:t>-</w:t>
            </w:r>
            <w:r>
              <w:rPr>
                <w:rFonts w:ascii="Arial" w:hAnsi="Arial"/>
                <w:sz w:val="18"/>
              </w:rPr>
              <w:tab/>
              <w:t>CONTEXT_NOT_FOUND</w:t>
            </w:r>
          </w:p>
          <w:bookmarkEnd w:id="127"/>
          <w:p w14:paraId="590D6F60" w14:textId="77777777" w:rsidR="00722228" w:rsidRDefault="00722228" w:rsidP="00722228">
            <w:pPr>
              <w:pStyle w:val="TAL"/>
            </w:pPr>
          </w:p>
          <w:p w14:paraId="73769A47" w14:textId="77777777" w:rsidR="00722228" w:rsidRDefault="00722228" w:rsidP="00722228">
            <w:pPr>
              <w:pStyle w:val="TAL"/>
            </w:pPr>
            <w:r>
              <w:t>See table 6.1.7.3-1 for the description of these errors.</w:t>
            </w:r>
          </w:p>
        </w:tc>
      </w:tr>
      <w:tr w:rsidR="00722228" w14:paraId="272F4D05" w14:textId="77777777" w:rsidTr="0072222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F56D138"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10A50EA3" w14:textId="7522A9E8" w:rsidR="00722228" w:rsidRDefault="00722228" w:rsidP="00722228">
            <w:pPr>
              <w:pStyle w:val="TAN"/>
              <w:rPr>
                <w:noProof/>
                <w:lang w:eastAsia="zh-CN"/>
              </w:rPr>
            </w:pPr>
            <w:r>
              <w:rPr>
                <w:noProof/>
                <w:lang w:eastAsia="zh-CN"/>
              </w:rPr>
              <w:t>NOTE 2:</w:t>
            </w:r>
            <w:r>
              <w:rPr>
                <w:noProof/>
                <w:lang w:eastAsia="zh-CN"/>
              </w:rPr>
              <w:tab/>
              <w:t>RedirectResponse may be inserted by an SCP</w:t>
            </w:r>
            <w:ins w:id="128" w:author="Huawei" w:date="2023-02-13T09:50:00Z">
              <w:r w:rsidR="007D2291">
                <w:t>/SEPP</w:t>
              </w:r>
            </w:ins>
            <w:r>
              <w:rPr>
                <w:noProof/>
                <w:lang w:eastAsia="zh-CN"/>
              </w:rPr>
              <w:t>, see clause 6.10.9.1 of 3GPP TS 29.500 [5].</w:t>
            </w:r>
          </w:p>
        </w:tc>
      </w:tr>
    </w:tbl>
    <w:p w14:paraId="5CAA8F6F" w14:textId="77777777" w:rsidR="00722228" w:rsidRDefault="00722228" w:rsidP="00722228"/>
    <w:p w14:paraId="164D6E44" w14:textId="77777777" w:rsidR="00722228" w:rsidRDefault="00722228" w:rsidP="00722228">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378E017F"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38BF17C"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BBE02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49374FD"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7FBDD90"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6F9403" w14:textId="77777777" w:rsidR="00722228" w:rsidRDefault="00722228" w:rsidP="00722228">
            <w:pPr>
              <w:pStyle w:val="TAH"/>
            </w:pPr>
            <w:r>
              <w:t>Description</w:t>
            </w:r>
          </w:p>
        </w:tc>
      </w:tr>
      <w:tr w:rsidR="00722228" w14:paraId="6E33DCC4"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DDC26C6"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1C85843"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DEEF67A" w14:textId="68D063EE" w:rsidR="00722228" w:rsidRDefault="007D2291" w:rsidP="00722228">
            <w:pPr>
              <w:pStyle w:val="TAC"/>
            </w:pPr>
            <w:ins w:id="129" w:author="Huawei" w:date="2023-02-13T09:51:00Z">
              <w:r>
                <w:t>C</w:t>
              </w:r>
            </w:ins>
            <w:del w:id="130"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337294FE" w14:textId="7C670AB2" w:rsidR="00722228" w:rsidRDefault="007D2291" w:rsidP="00722228">
            <w:pPr>
              <w:pStyle w:val="TAL"/>
            </w:pPr>
            <w:ins w:id="131"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DCA929D" w14:textId="77777777" w:rsidR="00722228" w:rsidRDefault="00722228" w:rsidP="00722228">
            <w:pPr>
              <w:pStyle w:val="TAL"/>
            </w:pPr>
            <w:r>
              <w:t>A URI pointing to the endpoint of another NF service consumer to which the notification should be sent.</w:t>
            </w:r>
          </w:p>
          <w:p w14:paraId="6F676FAB" w14:textId="5A45ED4C" w:rsidR="00722228" w:rsidRDefault="00722228" w:rsidP="00722228">
            <w:pPr>
              <w:pStyle w:val="TAL"/>
            </w:pPr>
            <w:r>
              <w:t>Or the same URI, if a request is redirected to the same target resource via a different SCP</w:t>
            </w:r>
            <w:ins w:id="132"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12BFB58B"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A94FE6"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6B1EC5"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0883AD8"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5462AB1"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080F2" w14:textId="77777777" w:rsidR="00722228" w:rsidRDefault="00722228" w:rsidP="00722228">
            <w:pPr>
              <w:pStyle w:val="TAL"/>
            </w:pPr>
            <w:r>
              <w:t>Identifier of the target NF (service) instance ID towards which the request is redirected</w:t>
            </w:r>
          </w:p>
        </w:tc>
      </w:tr>
    </w:tbl>
    <w:p w14:paraId="5FA43FD4" w14:textId="77777777" w:rsidR="00722228" w:rsidRDefault="00722228" w:rsidP="00722228"/>
    <w:p w14:paraId="3B3199E8" w14:textId="77777777" w:rsidR="00722228" w:rsidRDefault="00722228" w:rsidP="00722228">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038F389F"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8EA36B7"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41F7BA"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C96E1E"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F923CAE"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82EB981" w14:textId="77777777" w:rsidR="00722228" w:rsidRDefault="00722228" w:rsidP="00722228">
            <w:pPr>
              <w:pStyle w:val="TAH"/>
            </w:pPr>
            <w:r>
              <w:t>Description</w:t>
            </w:r>
          </w:p>
        </w:tc>
      </w:tr>
      <w:tr w:rsidR="00722228" w14:paraId="7A428062"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87BEC6D"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529E212"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2D2A987" w14:textId="367FCB89" w:rsidR="00722228" w:rsidRDefault="007D2291" w:rsidP="00722228">
            <w:pPr>
              <w:pStyle w:val="TAC"/>
            </w:pPr>
            <w:ins w:id="133" w:author="Huawei" w:date="2023-02-13T09:51:00Z">
              <w:r>
                <w:t>C</w:t>
              </w:r>
            </w:ins>
            <w:del w:id="134"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06BE637B" w14:textId="7C7DAD1C" w:rsidR="00722228" w:rsidRDefault="007D2291" w:rsidP="00722228">
            <w:pPr>
              <w:pStyle w:val="TAL"/>
            </w:pPr>
            <w:ins w:id="135"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FB2B71" w14:textId="77777777" w:rsidR="00722228" w:rsidRDefault="00722228" w:rsidP="00722228">
            <w:pPr>
              <w:pStyle w:val="TAL"/>
            </w:pPr>
            <w:r>
              <w:t>A URI pointing to the endpoint of another NF service consumer to which the notification should be sent.</w:t>
            </w:r>
          </w:p>
          <w:p w14:paraId="4EBE6C03" w14:textId="47AD6E0D" w:rsidR="00722228" w:rsidRDefault="00722228" w:rsidP="00722228">
            <w:pPr>
              <w:pStyle w:val="TAL"/>
            </w:pPr>
            <w:r>
              <w:t>Or the same URI, if a request is redirected to the same target resource via a different SCP</w:t>
            </w:r>
            <w:ins w:id="136"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27FC35E2"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4432E0"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609E35"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0A22122"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DDF2F0"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DB602" w14:textId="77777777" w:rsidR="00722228" w:rsidRDefault="00722228" w:rsidP="00722228">
            <w:pPr>
              <w:pStyle w:val="TAL"/>
            </w:pPr>
            <w:r>
              <w:t>Identifier of the target NF (service) instance ID towards which the request is redirected</w:t>
            </w:r>
          </w:p>
        </w:tc>
      </w:tr>
    </w:tbl>
    <w:p w14:paraId="11ABD9B3" w14:textId="77777777" w:rsidR="00722228" w:rsidRDefault="00722228" w:rsidP="00722228">
      <w:pPr>
        <w:rPr>
          <w:noProof/>
        </w:rPr>
      </w:pPr>
    </w:p>
    <w:p w14:paraId="08CB5D28" w14:textId="77777777" w:rsidR="00722228" w:rsidRDefault="00722228" w:rsidP="00722228">
      <w:pPr>
        <w:pStyle w:val="4"/>
      </w:pPr>
      <w:bookmarkStart w:id="137" w:name="_Toc35971426"/>
      <w:bookmarkStart w:id="138" w:name="_Toc70925874"/>
      <w:bookmarkStart w:id="139" w:name="_Toc122090368"/>
      <w:r>
        <w:t>6.1.5.3</w:t>
      </w:r>
      <w:r>
        <w:tab/>
      </w:r>
      <w:bookmarkEnd w:id="137"/>
      <w:r>
        <w:t>MatchInformation</w:t>
      </w:r>
      <w:bookmarkEnd w:id="138"/>
      <w:bookmarkEnd w:id="139"/>
    </w:p>
    <w:p w14:paraId="7CC172B0" w14:textId="77777777" w:rsidR="00722228" w:rsidRDefault="00722228" w:rsidP="00722228">
      <w:pPr>
        <w:pStyle w:val="5"/>
        <w:rPr>
          <w:noProof/>
        </w:rPr>
      </w:pPr>
      <w:bookmarkStart w:id="140" w:name="_Toc122090369"/>
      <w:r>
        <w:t>6.1.5.3.</w:t>
      </w:r>
      <w:r>
        <w:rPr>
          <w:noProof/>
        </w:rPr>
        <w:t>1</w:t>
      </w:r>
      <w:r>
        <w:rPr>
          <w:noProof/>
        </w:rPr>
        <w:tab/>
        <w:t>Description</w:t>
      </w:r>
      <w:bookmarkEnd w:id="140"/>
    </w:p>
    <w:p w14:paraId="2459BBC1" w14:textId="77777777" w:rsidR="00722228" w:rsidRDefault="00722228" w:rsidP="00722228">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2184B1A8" w14:textId="77777777" w:rsidR="00722228" w:rsidRDefault="00722228" w:rsidP="00722228">
      <w:pPr>
        <w:pStyle w:val="5"/>
        <w:rPr>
          <w:noProof/>
        </w:rPr>
      </w:pPr>
      <w:bookmarkStart w:id="141" w:name="_Toc122090370"/>
      <w:r>
        <w:t>6.1.5.3.</w:t>
      </w:r>
      <w:r>
        <w:rPr>
          <w:noProof/>
        </w:rPr>
        <w:t>2</w:t>
      </w:r>
      <w:r>
        <w:rPr>
          <w:noProof/>
        </w:rPr>
        <w:tab/>
        <w:t>Target URI</w:t>
      </w:r>
      <w:bookmarkEnd w:id="141"/>
    </w:p>
    <w:p w14:paraId="7AA04C00" w14:textId="77777777" w:rsidR="00722228" w:rsidRDefault="00722228" w:rsidP="00722228">
      <w:pPr>
        <w:rPr>
          <w:rFonts w:ascii="Arial" w:hAnsi="Arial" w:cs="Arial"/>
          <w:noProof/>
        </w:rPr>
      </w:pPr>
      <w:r>
        <w:t xml:space="preserve">The Callback URI </w:t>
      </w:r>
      <w:r>
        <w:rPr>
          <w:b/>
        </w:rPr>
        <w:t>"{matchInfoCallbackRef}"</w:t>
      </w:r>
      <w:r>
        <w:t xml:space="preserve"> shall be used with the callback URI variables defined in table 6.1.5.3.2-1.</w:t>
      </w:r>
    </w:p>
    <w:p w14:paraId="72909143" w14:textId="77777777" w:rsidR="00722228" w:rsidRDefault="00722228" w:rsidP="00722228">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22228" w14:paraId="48A874C6" w14:textId="77777777" w:rsidTr="0072222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F219B85" w14:textId="77777777" w:rsidR="00722228" w:rsidRDefault="00722228" w:rsidP="00722228">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8119D" w14:textId="77777777" w:rsidR="00722228" w:rsidRDefault="00722228" w:rsidP="00722228">
            <w:pPr>
              <w:pStyle w:val="TAH"/>
              <w:rPr>
                <w:noProof/>
              </w:rPr>
            </w:pPr>
            <w:r>
              <w:rPr>
                <w:noProof/>
              </w:rPr>
              <w:t>Definition</w:t>
            </w:r>
          </w:p>
        </w:tc>
      </w:tr>
      <w:tr w:rsidR="00722228" w14:paraId="0F120D0E" w14:textId="77777777" w:rsidTr="0072222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194A760" w14:textId="77777777" w:rsidR="00722228" w:rsidRDefault="00722228" w:rsidP="00722228">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EE5C061" w14:textId="77777777" w:rsidR="00722228" w:rsidRDefault="00722228" w:rsidP="00722228">
            <w:pPr>
              <w:pStyle w:val="TAL"/>
              <w:rPr>
                <w:noProof/>
              </w:rPr>
            </w:pPr>
            <w:r>
              <w:rPr>
                <w:noProof/>
              </w:rPr>
              <w:t>String formatted as URI with the Callback Uri</w:t>
            </w:r>
          </w:p>
        </w:tc>
      </w:tr>
    </w:tbl>
    <w:p w14:paraId="428B796C" w14:textId="77777777" w:rsidR="00722228" w:rsidRDefault="00722228" w:rsidP="00722228">
      <w:pPr>
        <w:rPr>
          <w:noProof/>
        </w:rPr>
      </w:pPr>
    </w:p>
    <w:p w14:paraId="7BBE0BEF" w14:textId="77777777" w:rsidR="00722228" w:rsidRDefault="00722228" w:rsidP="00722228">
      <w:pPr>
        <w:pStyle w:val="5"/>
        <w:rPr>
          <w:noProof/>
        </w:rPr>
      </w:pPr>
      <w:bookmarkStart w:id="142" w:name="_Toc122090371"/>
      <w:r>
        <w:t>6.1.5.3.</w:t>
      </w:r>
      <w:r>
        <w:rPr>
          <w:noProof/>
        </w:rPr>
        <w:t>3</w:t>
      </w:r>
      <w:r>
        <w:rPr>
          <w:noProof/>
        </w:rPr>
        <w:tab/>
        <w:t>Standard Methods</w:t>
      </w:r>
      <w:bookmarkEnd w:id="142"/>
    </w:p>
    <w:p w14:paraId="44DCB8A6" w14:textId="77777777" w:rsidR="00722228" w:rsidRDefault="00722228" w:rsidP="00722228">
      <w:pPr>
        <w:pStyle w:val="H6"/>
        <w:rPr>
          <w:noProof/>
        </w:rPr>
      </w:pPr>
      <w:r>
        <w:t>6.1.5.3.3</w:t>
      </w:r>
      <w:r>
        <w:rPr>
          <w:noProof/>
        </w:rPr>
        <w:t>.1</w:t>
      </w:r>
      <w:r>
        <w:rPr>
          <w:noProof/>
        </w:rPr>
        <w:tab/>
        <w:t>POST</w:t>
      </w:r>
    </w:p>
    <w:p w14:paraId="62A496A3" w14:textId="77777777" w:rsidR="00722228" w:rsidRDefault="00722228" w:rsidP="00722228">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5F33DF5A" w14:textId="77777777" w:rsidR="00722228" w:rsidRDefault="00722228" w:rsidP="00722228">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2228" w14:paraId="46B96720" w14:textId="77777777" w:rsidTr="0072222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0C6E5D" w14:textId="77777777" w:rsidR="00722228" w:rsidRDefault="00722228" w:rsidP="0072222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BF2CA7D" w14:textId="77777777" w:rsidR="00722228" w:rsidRDefault="00722228" w:rsidP="0072222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4EFC0C" w14:textId="77777777" w:rsidR="00722228" w:rsidRDefault="00722228" w:rsidP="0072222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281BA5" w14:textId="77777777" w:rsidR="00722228" w:rsidRDefault="00722228" w:rsidP="00722228">
            <w:pPr>
              <w:pStyle w:val="TAH"/>
              <w:rPr>
                <w:noProof/>
              </w:rPr>
            </w:pPr>
            <w:r>
              <w:rPr>
                <w:noProof/>
              </w:rPr>
              <w:t>Description</w:t>
            </w:r>
          </w:p>
        </w:tc>
      </w:tr>
      <w:tr w:rsidR="00722228" w14:paraId="4EA270BC" w14:textId="77777777" w:rsidTr="0072222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B61CD4" w14:textId="77777777" w:rsidR="00722228" w:rsidRDefault="00722228" w:rsidP="00722228">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27CC190" w14:textId="77777777" w:rsidR="00722228" w:rsidRDefault="00722228" w:rsidP="0072222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71A9545" w14:textId="77777777" w:rsidR="00722228" w:rsidRDefault="00722228" w:rsidP="0072222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DD3761" w14:textId="77777777" w:rsidR="00722228" w:rsidRDefault="00722228" w:rsidP="00722228">
            <w:pPr>
              <w:pStyle w:val="TAL"/>
              <w:rPr>
                <w:noProof/>
              </w:rPr>
            </w:pPr>
            <w:r>
              <w:t>The MatchInformation shall contain a matching result of the corresponding operation.</w:t>
            </w:r>
          </w:p>
        </w:tc>
      </w:tr>
    </w:tbl>
    <w:p w14:paraId="48CBB6BC" w14:textId="77777777" w:rsidR="00722228" w:rsidRDefault="00722228" w:rsidP="00722228">
      <w:pPr>
        <w:rPr>
          <w:noProof/>
        </w:rPr>
      </w:pPr>
    </w:p>
    <w:p w14:paraId="4A2E2D5A" w14:textId="77777777" w:rsidR="00722228" w:rsidRDefault="00722228" w:rsidP="00722228">
      <w:pPr>
        <w:pStyle w:val="TH"/>
        <w:rPr>
          <w:noProof/>
        </w:rPr>
      </w:pPr>
      <w:r>
        <w:rPr>
          <w:noProof/>
        </w:rPr>
        <w:lastRenderedPageBreak/>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22228" w14:paraId="34D852AA" w14:textId="77777777" w:rsidTr="007222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8EB47A" w14:textId="77777777" w:rsidR="00722228" w:rsidRDefault="00722228" w:rsidP="0072222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5AEA3E8" w14:textId="77777777" w:rsidR="00722228" w:rsidRDefault="00722228" w:rsidP="0072222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7D2D139" w14:textId="77777777" w:rsidR="00722228" w:rsidRDefault="00722228" w:rsidP="0072222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DB15EA8" w14:textId="77777777" w:rsidR="00722228" w:rsidRDefault="00722228" w:rsidP="0072222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88942E7" w14:textId="77777777" w:rsidR="00722228" w:rsidRDefault="00722228" w:rsidP="00722228">
            <w:pPr>
              <w:pStyle w:val="TAH"/>
              <w:rPr>
                <w:noProof/>
              </w:rPr>
            </w:pPr>
            <w:r>
              <w:rPr>
                <w:noProof/>
              </w:rPr>
              <w:t>Description</w:t>
            </w:r>
          </w:p>
        </w:tc>
      </w:tr>
      <w:tr w:rsidR="00722228" w14:paraId="5C8A4417"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69E806D1" w14:textId="77777777" w:rsidR="00722228" w:rsidRDefault="00722228" w:rsidP="0072222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055A6F93" w14:textId="77777777" w:rsidR="00722228" w:rsidRDefault="00722228" w:rsidP="0072222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977003D" w14:textId="77777777" w:rsidR="00722228" w:rsidRDefault="00722228" w:rsidP="00722228">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55119F2" w14:textId="77777777" w:rsidR="00722228" w:rsidRDefault="00722228" w:rsidP="0072222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35D476E" w14:textId="77777777" w:rsidR="00722228" w:rsidRDefault="00722228" w:rsidP="00722228">
            <w:pPr>
              <w:pStyle w:val="TAL"/>
              <w:rPr>
                <w:noProof/>
              </w:rPr>
            </w:pPr>
            <w:r>
              <w:t>Upon success, an empty response body shall be returned.</w:t>
            </w:r>
          </w:p>
        </w:tc>
      </w:tr>
      <w:tr w:rsidR="00722228" w14:paraId="32B8104A"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3F630D62" w14:textId="77777777" w:rsidR="00722228" w:rsidRDefault="00722228" w:rsidP="0072222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6053913" w14:textId="77777777" w:rsidR="00722228" w:rsidRDefault="00722228" w:rsidP="0072222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16B6AE4" w14:textId="77777777" w:rsidR="00722228" w:rsidRDefault="00722228" w:rsidP="0072222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0F07044" w14:textId="77777777" w:rsidR="00722228" w:rsidRDefault="00722228" w:rsidP="0072222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130FA677" w14:textId="77777777" w:rsidR="00722228" w:rsidRDefault="00722228" w:rsidP="00722228">
            <w:pPr>
              <w:pStyle w:val="TAL"/>
            </w:pPr>
            <w:r>
              <w:t>The "cause" attribute may be used to indicate one of the following application errors:</w:t>
            </w:r>
          </w:p>
          <w:p w14:paraId="5A71DAD3" w14:textId="77777777" w:rsidR="00722228" w:rsidRDefault="00722228" w:rsidP="00722228">
            <w:pPr>
              <w:pStyle w:val="B1"/>
              <w:rPr>
                <w:rFonts w:ascii="Arial" w:hAnsi="Arial"/>
                <w:sz w:val="18"/>
              </w:rPr>
            </w:pPr>
            <w:bookmarkStart w:id="143" w:name="_PERM_MCCTEMPBM_CRPT34840019___7"/>
            <w:r>
              <w:rPr>
                <w:rFonts w:ascii="Arial" w:hAnsi="Arial"/>
                <w:sz w:val="18"/>
              </w:rPr>
              <w:t>-</w:t>
            </w:r>
            <w:r>
              <w:rPr>
                <w:rFonts w:ascii="Arial" w:hAnsi="Arial"/>
                <w:sz w:val="18"/>
              </w:rPr>
              <w:tab/>
              <w:t>CONTEXT_NOT_FOUND</w:t>
            </w:r>
          </w:p>
          <w:bookmarkEnd w:id="143"/>
          <w:p w14:paraId="5CE4C850" w14:textId="77777777" w:rsidR="00722228" w:rsidRDefault="00722228" w:rsidP="00722228">
            <w:pPr>
              <w:pStyle w:val="TAL"/>
            </w:pPr>
          </w:p>
          <w:p w14:paraId="4FE581F9" w14:textId="77777777" w:rsidR="00722228" w:rsidRDefault="00722228" w:rsidP="00722228">
            <w:pPr>
              <w:pStyle w:val="TAL"/>
            </w:pPr>
            <w:r>
              <w:t>See table 6.1.7.3-1 for the description of these errors.</w:t>
            </w:r>
          </w:p>
        </w:tc>
      </w:tr>
      <w:tr w:rsidR="00722228" w14:paraId="31EF9134"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5A55B0C3" w14:textId="77777777" w:rsidR="00722228" w:rsidRDefault="00722228" w:rsidP="00722228">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46B066D" w14:textId="77777777" w:rsidR="00722228" w:rsidRDefault="00722228" w:rsidP="0072222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8E2586B" w14:textId="77777777" w:rsidR="00722228" w:rsidRDefault="00722228" w:rsidP="0072222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E66CC06" w14:textId="77777777" w:rsidR="00722228" w:rsidRDefault="00722228" w:rsidP="0072222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285750" w14:textId="77777777" w:rsidR="00722228" w:rsidRDefault="00722228" w:rsidP="007D2291">
            <w:pPr>
              <w:pStyle w:val="TAL"/>
              <w:rPr>
                <w:ins w:id="144" w:author="Huawei" w:date="2023-02-13T09:49:00Z"/>
              </w:rPr>
            </w:pPr>
            <w:r>
              <w:t>Temporary redirection.</w:t>
            </w:r>
            <w:del w:id="145" w:author="Huawei" w:date="2023-02-13T09:49:00Z">
              <w:r w:rsidDel="007D2291">
                <w:delText xml:space="preserve">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delText>
              </w:r>
            </w:del>
          </w:p>
          <w:p w14:paraId="28ADE323" w14:textId="4BAA9352" w:rsidR="007D2291" w:rsidRDefault="007D2291" w:rsidP="007D2291">
            <w:pPr>
              <w:pStyle w:val="TAL"/>
            </w:pPr>
            <w:ins w:id="146" w:author="Huawei" w:date="2023-02-13T09:49:00Z">
              <w:r>
                <w:t>(NOTE 2)</w:t>
              </w:r>
            </w:ins>
          </w:p>
        </w:tc>
      </w:tr>
      <w:tr w:rsidR="00722228" w14:paraId="0169F084" w14:textId="77777777" w:rsidTr="00722228">
        <w:trPr>
          <w:jc w:val="center"/>
        </w:trPr>
        <w:tc>
          <w:tcPr>
            <w:tcW w:w="2004" w:type="dxa"/>
            <w:tcBorders>
              <w:top w:val="single" w:sz="4" w:space="0" w:color="auto"/>
              <w:left w:val="single" w:sz="6" w:space="0" w:color="000000"/>
              <w:bottom w:val="single" w:sz="4" w:space="0" w:color="auto"/>
              <w:right w:val="single" w:sz="6" w:space="0" w:color="000000"/>
            </w:tcBorders>
          </w:tcPr>
          <w:p w14:paraId="4EA24969" w14:textId="77777777" w:rsidR="00722228" w:rsidRDefault="00722228" w:rsidP="00722228">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2E732F6" w14:textId="77777777" w:rsidR="00722228" w:rsidRDefault="00722228" w:rsidP="0072222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A9ADDD6" w14:textId="77777777" w:rsidR="00722228" w:rsidRDefault="00722228" w:rsidP="0072222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623D25BE" w14:textId="77777777" w:rsidR="00722228" w:rsidRDefault="00722228" w:rsidP="0072222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DD6A78B" w14:textId="77777777" w:rsidR="00722228" w:rsidRDefault="00722228" w:rsidP="007D2291">
            <w:pPr>
              <w:pStyle w:val="TAL"/>
              <w:rPr>
                <w:ins w:id="147" w:author="Huawei" w:date="2023-02-13T09:49:00Z"/>
              </w:rPr>
            </w:pPr>
            <w:r>
              <w:t>Permanent redirection.</w:t>
            </w:r>
            <w:del w:id="148" w:author="Huawei" w:date="2023-02-13T09:49:00Z">
              <w:r w:rsidDel="007D2291">
                <w:delText xml:space="preserve">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delText>
              </w:r>
            </w:del>
          </w:p>
          <w:p w14:paraId="5EDDE368" w14:textId="5EE673DC" w:rsidR="007D2291" w:rsidRDefault="007D2291" w:rsidP="007D2291">
            <w:pPr>
              <w:pStyle w:val="TAL"/>
            </w:pPr>
            <w:ins w:id="149" w:author="Huawei" w:date="2023-02-13T09:49:00Z">
              <w:r>
                <w:t>(NOTE 2)</w:t>
              </w:r>
            </w:ins>
          </w:p>
        </w:tc>
      </w:tr>
      <w:tr w:rsidR="00722228" w14:paraId="55D15AEF" w14:textId="77777777" w:rsidTr="0072222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83CA25D" w14:textId="77777777" w:rsidR="00722228" w:rsidRDefault="00722228" w:rsidP="00722228">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292D9C49" w14:textId="4DDD3193" w:rsidR="00722228" w:rsidRDefault="00722228" w:rsidP="00722228">
            <w:pPr>
              <w:pStyle w:val="TAN"/>
              <w:rPr>
                <w:noProof/>
                <w:lang w:eastAsia="zh-CN"/>
              </w:rPr>
            </w:pPr>
            <w:r>
              <w:rPr>
                <w:noProof/>
                <w:lang w:eastAsia="zh-CN"/>
              </w:rPr>
              <w:t>NOTE 2:</w:t>
            </w:r>
            <w:r>
              <w:rPr>
                <w:noProof/>
                <w:lang w:eastAsia="zh-CN"/>
              </w:rPr>
              <w:tab/>
              <w:t>RedirectResponse may be inserted by an SCP</w:t>
            </w:r>
            <w:ins w:id="150" w:author="Huawei" w:date="2023-02-13T09:50:00Z">
              <w:r w:rsidR="007D2291">
                <w:t>/SEPP</w:t>
              </w:r>
            </w:ins>
            <w:r>
              <w:rPr>
                <w:noProof/>
                <w:lang w:eastAsia="zh-CN"/>
              </w:rPr>
              <w:t>, see clause 6.10.9.1 of 3GPP TS 29.500 [5].</w:t>
            </w:r>
          </w:p>
        </w:tc>
      </w:tr>
    </w:tbl>
    <w:p w14:paraId="5B9A686D" w14:textId="77777777" w:rsidR="00722228" w:rsidRDefault="00722228" w:rsidP="00722228">
      <w:pPr>
        <w:rPr>
          <w:lang w:eastAsia="zh-CN"/>
        </w:rPr>
      </w:pPr>
    </w:p>
    <w:p w14:paraId="4DA50320" w14:textId="77777777" w:rsidR="00722228" w:rsidRDefault="00722228" w:rsidP="00722228">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17D22A27"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E75C12F"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810AC2"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86706B"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3939EB4"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3C0D2D" w14:textId="77777777" w:rsidR="00722228" w:rsidRDefault="00722228" w:rsidP="00722228">
            <w:pPr>
              <w:pStyle w:val="TAH"/>
            </w:pPr>
            <w:r>
              <w:t>Description</w:t>
            </w:r>
          </w:p>
        </w:tc>
      </w:tr>
      <w:tr w:rsidR="00722228" w14:paraId="3A5A9947"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A7D37C"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693A86"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0F717E6" w14:textId="0061AF0F" w:rsidR="00722228" w:rsidRDefault="007D2291" w:rsidP="00722228">
            <w:pPr>
              <w:pStyle w:val="TAC"/>
            </w:pPr>
            <w:ins w:id="151" w:author="Huawei" w:date="2023-02-13T09:51:00Z">
              <w:r>
                <w:t>C</w:t>
              </w:r>
            </w:ins>
            <w:del w:id="152"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725C97A3" w14:textId="4645BD58" w:rsidR="00722228" w:rsidRDefault="007D2291" w:rsidP="00722228">
            <w:pPr>
              <w:pStyle w:val="TAL"/>
            </w:pPr>
            <w:ins w:id="153"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532342F" w14:textId="77777777" w:rsidR="00722228" w:rsidRDefault="00722228" w:rsidP="00722228">
            <w:pPr>
              <w:pStyle w:val="TAL"/>
            </w:pPr>
            <w:r>
              <w:t>A URI pointing to the endpoint of another NF service consumer to which the notification should be sent.</w:t>
            </w:r>
          </w:p>
          <w:p w14:paraId="5208E589" w14:textId="6363C2B6" w:rsidR="00722228" w:rsidRDefault="00722228" w:rsidP="00722228">
            <w:pPr>
              <w:pStyle w:val="TAL"/>
            </w:pPr>
            <w:r>
              <w:t>Or the same URI, if a request is redirected to the same target resource via a different SCP</w:t>
            </w:r>
            <w:ins w:id="154"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3B0CE73A"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0B710D6"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A0DA5A0"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897DAB2"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ADA3E6"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58219" w14:textId="77777777" w:rsidR="00722228" w:rsidRDefault="00722228" w:rsidP="00722228">
            <w:pPr>
              <w:pStyle w:val="TAL"/>
            </w:pPr>
            <w:r>
              <w:t>Identifier of the target NF (service) instance ID towards which the request is redirected</w:t>
            </w:r>
          </w:p>
        </w:tc>
      </w:tr>
    </w:tbl>
    <w:p w14:paraId="790F765B" w14:textId="77777777" w:rsidR="00722228" w:rsidRDefault="00722228" w:rsidP="00722228"/>
    <w:p w14:paraId="613C7C8A" w14:textId="77777777" w:rsidR="00722228" w:rsidRDefault="00722228" w:rsidP="00722228">
      <w:pPr>
        <w:pStyle w:val="TH"/>
        <w:rPr>
          <w:rFonts w:cs="Arial"/>
        </w:rPr>
      </w:pPr>
      <w:r>
        <w:rPr>
          <w:noProof/>
        </w:rPr>
        <w:lastRenderedPageBreak/>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22228" w14:paraId="03BC37F4" w14:textId="77777777" w:rsidTr="0072222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82A128" w14:textId="77777777" w:rsidR="00722228" w:rsidRDefault="00722228" w:rsidP="0072222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6D725D" w14:textId="77777777" w:rsidR="00722228" w:rsidRDefault="00722228" w:rsidP="0072222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C95D22" w14:textId="77777777" w:rsidR="00722228" w:rsidRDefault="00722228" w:rsidP="0072222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06CB3A" w14:textId="77777777" w:rsidR="00722228" w:rsidRDefault="00722228" w:rsidP="0072222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AF3CCC" w14:textId="77777777" w:rsidR="00722228" w:rsidRDefault="00722228" w:rsidP="00722228">
            <w:pPr>
              <w:pStyle w:val="TAH"/>
            </w:pPr>
            <w:r>
              <w:t>Description</w:t>
            </w:r>
          </w:p>
        </w:tc>
      </w:tr>
      <w:tr w:rsidR="00722228" w14:paraId="106B2B3C" w14:textId="77777777" w:rsidTr="00722228">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6BB36F2" w14:textId="77777777" w:rsidR="00722228" w:rsidRDefault="00722228" w:rsidP="00722228">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737E1AB" w14:textId="77777777" w:rsidR="00722228" w:rsidRDefault="00722228" w:rsidP="00722228">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5D92B58" w14:textId="227E31A3" w:rsidR="00722228" w:rsidRDefault="007D2291" w:rsidP="00722228">
            <w:pPr>
              <w:pStyle w:val="TAC"/>
            </w:pPr>
            <w:ins w:id="155" w:author="Huawei" w:date="2023-02-13T09:51:00Z">
              <w:r>
                <w:t>C</w:t>
              </w:r>
            </w:ins>
            <w:del w:id="156" w:author="Huawei" w:date="2023-02-13T09:51:00Z">
              <w:r w:rsidR="00722228" w:rsidDel="007D2291">
                <w:delText>M</w:delText>
              </w:r>
            </w:del>
          </w:p>
        </w:tc>
        <w:tc>
          <w:tcPr>
            <w:tcW w:w="776" w:type="pct"/>
            <w:tcBorders>
              <w:top w:val="single" w:sz="4" w:space="0" w:color="auto"/>
              <w:left w:val="single" w:sz="6" w:space="0" w:color="000000"/>
              <w:bottom w:val="single" w:sz="4" w:space="0" w:color="auto"/>
              <w:right w:val="single" w:sz="6" w:space="0" w:color="000000"/>
            </w:tcBorders>
          </w:tcPr>
          <w:p w14:paraId="2760C116" w14:textId="5861C032" w:rsidR="00722228" w:rsidRDefault="007D2291" w:rsidP="00722228">
            <w:pPr>
              <w:pStyle w:val="TAL"/>
            </w:pPr>
            <w:ins w:id="157" w:author="Huawei" w:date="2023-02-13T09:51:00Z">
              <w:r>
                <w:t>0..</w:t>
              </w:r>
            </w:ins>
            <w:r w:rsidR="00722228">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5DC350B" w14:textId="77777777" w:rsidR="00722228" w:rsidRDefault="00722228" w:rsidP="00722228">
            <w:pPr>
              <w:pStyle w:val="TAL"/>
            </w:pPr>
            <w:r>
              <w:t>A URI pointing to the endpoint of another NF service consumer to which the notification should be sent.</w:t>
            </w:r>
          </w:p>
          <w:p w14:paraId="2BEBCED9" w14:textId="05319FBB" w:rsidR="00722228" w:rsidRDefault="00722228" w:rsidP="00722228">
            <w:pPr>
              <w:pStyle w:val="TAL"/>
            </w:pPr>
            <w:r>
              <w:t>Or the same URI, if a request is redirected to the same target resource via a different SCP</w:t>
            </w:r>
            <w:ins w:id="158" w:author="Huawei" w:date="2023-02-13T09:53:00Z">
              <w:r w:rsidR="007D2291">
                <w:t>/SEPP. In the latter case, the Location header shall not be sent if the SCP/SEPP has received "3gpp-Sbi-Location-Header" and has decided to redirect the request to another SCP/SEPP (see clause 5.</w:t>
              </w:r>
              <w:r w:rsidR="007D2291" w:rsidRPr="00CE548D">
                <w:rPr>
                  <w:highlight w:val="yellow"/>
                </w:rPr>
                <w:t>2.x</w:t>
              </w:r>
              <w:r w:rsidR="007D2291">
                <w:t xml:space="preserve"> in 3GPP TS 29.571 [16] and clause </w:t>
              </w:r>
              <w:r w:rsidR="007D2291" w:rsidRPr="00A3001C">
                <w:t>6.10.9.1</w:t>
              </w:r>
              <w:r w:rsidR="007D2291">
                <w:t xml:space="preserve"> in 3GPP TS 29.500 [5])</w:t>
              </w:r>
            </w:ins>
            <w:r>
              <w:t>.</w:t>
            </w:r>
          </w:p>
        </w:tc>
      </w:tr>
      <w:tr w:rsidR="00722228" w14:paraId="3D88A9DC" w14:textId="77777777" w:rsidTr="0072222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A664C73" w14:textId="77777777" w:rsidR="00722228" w:rsidRDefault="00722228" w:rsidP="00722228">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8FC5B3" w14:textId="77777777" w:rsidR="00722228" w:rsidRDefault="00722228" w:rsidP="0072222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0297C" w14:textId="77777777" w:rsidR="00722228" w:rsidRDefault="00722228" w:rsidP="00722228">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264627F" w14:textId="77777777" w:rsidR="00722228" w:rsidRDefault="00722228" w:rsidP="00722228">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2383EC" w14:textId="77777777" w:rsidR="00722228" w:rsidRDefault="00722228" w:rsidP="00722228">
            <w:pPr>
              <w:pStyle w:val="TAL"/>
            </w:pPr>
            <w:r>
              <w:t>Identifier of the target NF (service) instance ID towards which the request is redirected</w:t>
            </w:r>
          </w:p>
        </w:tc>
      </w:tr>
    </w:tbl>
    <w:p w14:paraId="3EE92E72" w14:textId="77777777" w:rsidR="00722228" w:rsidRDefault="00722228" w:rsidP="00722228">
      <w:pPr>
        <w:rPr>
          <w:lang w:eastAsia="zh-CN"/>
        </w:rPr>
      </w:pPr>
    </w:p>
    <w:p w14:paraId="1C25DEE7" w14:textId="77777777" w:rsidR="00722228" w:rsidRPr="00722228" w:rsidRDefault="00722228" w:rsidP="00722228"/>
    <w:p w14:paraId="73E516F0" w14:textId="77777777" w:rsidR="00722228" w:rsidRPr="006B5418" w:rsidRDefault="00722228" w:rsidP="007222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18153" w14:textId="77777777" w:rsidR="00722228" w:rsidRDefault="00722228" w:rsidP="00722228">
      <w:pPr>
        <w:pStyle w:val="3"/>
      </w:pPr>
      <w:bookmarkStart w:id="159" w:name="_Toc75850203"/>
      <w:bookmarkStart w:id="160" w:name="_Toc56699103"/>
      <w:bookmarkStart w:id="161" w:name="_Toc56691839"/>
      <w:bookmarkStart w:id="162" w:name="_Toc56677316"/>
      <w:bookmarkStart w:id="163" w:name="_Toc122090418"/>
      <w:r>
        <w:t>6.</w:t>
      </w:r>
      <w:r>
        <w:rPr>
          <w:rFonts w:hint="eastAsia"/>
          <w:lang w:eastAsia="zh-CN"/>
        </w:rPr>
        <w:t>1</w:t>
      </w:r>
      <w:r>
        <w:t>.10</w:t>
      </w:r>
      <w:r>
        <w:tab/>
        <w:t>HTTP redirection</w:t>
      </w:r>
      <w:bookmarkEnd w:id="159"/>
      <w:bookmarkEnd w:id="160"/>
      <w:bookmarkEnd w:id="161"/>
      <w:bookmarkEnd w:id="162"/>
      <w:bookmarkEnd w:id="163"/>
    </w:p>
    <w:p w14:paraId="796B1980" w14:textId="77777777" w:rsidR="00722228" w:rsidRDefault="00722228" w:rsidP="00722228">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CBE473A" w14:textId="77777777" w:rsidR="00722228" w:rsidRDefault="00722228" w:rsidP="00722228">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4ABF3C22" w14:textId="77777777" w:rsidR="00722228" w:rsidRDefault="00722228" w:rsidP="00722228">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2D037FD7" w14:textId="319F3F13" w:rsidR="007D2291" w:rsidRPr="006B5418" w:rsidRDefault="007D2291" w:rsidP="007D2291">
      <w:pPr>
        <w:rPr>
          <w:ins w:id="164" w:author="Huawei" w:date="2023-02-13T09:46:00Z"/>
          <w:rFonts w:ascii="Arial" w:hAnsi="Arial" w:cs="Arial"/>
          <w:color w:val="0000FF"/>
          <w:sz w:val="28"/>
          <w:szCs w:val="28"/>
          <w:lang w:val="en-US"/>
        </w:rPr>
      </w:pPr>
      <w:ins w:id="165" w:author="Huawei" w:date="2023-02-13T09:46: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w:t>
        </w:r>
      </w:ins>
      <w:ins w:id="166" w:author="Huawei" w:date="2023-02-13T09:47:00Z">
        <w:r>
          <w:t>6</w:t>
        </w:r>
      </w:ins>
      <w:ins w:id="167" w:author="Huawei" w:date="2023-02-13T09:46:00Z">
        <w:r>
          <w:t>] and clause </w:t>
        </w:r>
        <w:r w:rsidRPr="00A3001C">
          <w:t>6.10.9.1</w:t>
        </w:r>
        <w:r>
          <w:t xml:space="preserve"> in 3GPP TS 29.500 [</w:t>
        </w:r>
      </w:ins>
      <w:ins w:id="168" w:author="Huawei" w:date="2023-02-13T09:47:00Z">
        <w:r>
          <w:t>5</w:t>
        </w:r>
      </w:ins>
      <w:ins w:id="169" w:author="Huawei" w:date="2023-02-13T09:46:00Z">
        <w:r>
          <w:t>]).</w:t>
        </w:r>
      </w:ins>
    </w:p>
    <w:p w14:paraId="61CF330C" w14:textId="77777777" w:rsidR="0011761F" w:rsidRPr="00722228"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BFB5C" w14:textId="77777777" w:rsidR="00333966" w:rsidRDefault="00333966">
      <w:r>
        <w:separator/>
      </w:r>
    </w:p>
  </w:endnote>
  <w:endnote w:type="continuationSeparator" w:id="0">
    <w:p w14:paraId="35278BA1" w14:textId="77777777" w:rsidR="00333966" w:rsidRDefault="0033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88738" w14:textId="77777777" w:rsidR="00333966" w:rsidRDefault="00333966">
      <w:r>
        <w:separator/>
      </w:r>
    </w:p>
  </w:footnote>
  <w:footnote w:type="continuationSeparator" w:id="0">
    <w:p w14:paraId="4AA9CE7E" w14:textId="77777777" w:rsidR="00333966" w:rsidRDefault="00333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228" w:rsidRDefault="0072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2228" w:rsidRDefault="0072222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2228" w:rsidRDefault="0072222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2228" w:rsidRDefault="007222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33966"/>
    <w:rsid w:val="003412AC"/>
    <w:rsid w:val="003422A9"/>
    <w:rsid w:val="00344CC2"/>
    <w:rsid w:val="003609EF"/>
    <w:rsid w:val="0036231A"/>
    <w:rsid w:val="00374DD4"/>
    <w:rsid w:val="00391FB7"/>
    <w:rsid w:val="003A175F"/>
    <w:rsid w:val="003A248D"/>
    <w:rsid w:val="003C0788"/>
    <w:rsid w:val="003D4445"/>
    <w:rsid w:val="003D6C7D"/>
    <w:rsid w:val="003E1A36"/>
    <w:rsid w:val="003F1078"/>
    <w:rsid w:val="003F56A1"/>
    <w:rsid w:val="003F69A6"/>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45BD"/>
    <w:rsid w:val="00685C39"/>
    <w:rsid w:val="00695808"/>
    <w:rsid w:val="006A2E6C"/>
    <w:rsid w:val="006A6546"/>
    <w:rsid w:val="006A7D10"/>
    <w:rsid w:val="006B04E5"/>
    <w:rsid w:val="006B3C40"/>
    <w:rsid w:val="006B46FB"/>
    <w:rsid w:val="006C1A9A"/>
    <w:rsid w:val="006D349A"/>
    <w:rsid w:val="006E21FB"/>
    <w:rsid w:val="006F56A9"/>
    <w:rsid w:val="006F7C08"/>
    <w:rsid w:val="00700A6A"/>
    <w:rsid w:val="00705DC7"/>
    <w:rsid w:val="00720A99"/>
    <w:rsid w:val="00722228"/>
    <w:rsid w:val="007232E7"/>
    <w:rsid w:val="00732FCE"/>
    <w:rsid w:val="00733035"/>
    <w:rsid w:val="00736BBA"/>
    <w:rsid w:val="00744012"/>
    <w:rsid w:val="00756B7E"/>
    <w:rsid w:val="00770E9C"/>
    <w:rsid w:val="00786556"/>
    <w:rsid w:val="00792342"/>
    <w:rsid w:val="007977A8"/>
    <w:rsid w:val="007A175E"/>
    <w:rsid w:val="007B512A"/>
    <w:rsid w:val="007C2097"/>
    <w:rsid w:val="007C7CB7"/>
    <w:rsid w:val="007D2291"/>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6255"/>
    <w:rsid w:val="00977797"/>
    <w:rsid w:val="009777D9"/>
    <w:rsid w:val="00990B29"/>
    <w:rsid w:val="00991B88"/>
    <w:rsid w:val="0099224F"/>
    <w:rsid w:val="00992589"/>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6163"/>
    <w:rsid w:val="00AA2CBC"/>
    <w:rsid w:val="00AC5820"/>
    <w:rsid w:val="00AD1CD8"/>
    <w:rsid w:val="00AE237D"/>
    <w:rsid w:val="00AE76E7"/>
    <w:rsid w:val="00AF0EA1"/>
    <w:rsid w:val="00AF31CA"/>
    <w:rsid w:val="00AF498A"/>
    <w:rsid w:val="00AF798A"/>
    <w:rsid w:val="00B05A0B"/>
    <w:rsid w:val="00B07B24"/>
    <w:rsid w:val="00B155D6"/>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2228"/>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72222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72222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character" w:customStyle="1" w:styleId="Char1">
    <w:name w:val="批注框文本 Char"/>
    <w:basedOn w:val="a0"/>
    <w:link w:val="ae"/>
    <w:semiHidden/>
    <w:rsid w:val="0072222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 w:type="paragraph" w:styleId="af1">
    <w:name w:val="Body Text"/>
    <w:basedOn w:val="a"/>
    <w:link w:val="Char2"/>
    <w:semiHidden/>
    <w:unhideWhenUsed/>
    <w:rsid w:val="00722228"/>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722228"/>
    <w:rPr>
      <w:rFonts w:ascii="Times New Roman" w:eastAsia="Times New Roman" w:hAnsi="Times New Roman"/>
      <w:lang w:val="en-GB" w:eastAsia="en-GB"/>
    </w:rPr>
  </w:style>
  <w:style w:type="paragraph" w:customStyle="1" w:styleId="Guidance">
    <w:name w:val="Guidance"/>
    <w:basedOn w:val="a"/>
    <w:rsid w:val="00722228"/>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86358610">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7242340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7A55-971E-45BA-BA17-1FBA7BAF5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20</Pages>
  <Words>6111</Words>
  <Characters>34834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2023-02-02T18:54:00Z</dcterms:created>
  <dcterms:modified xsi:type="dcterms:W3CDTF">2023-02-17T11:01:00Z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6" name="_2015_ms_pID_7253431">
    <vt:lpwstr>DQA8B4KIcFPxgdA6lofIuFxQt1q1UtMOolNR4t89lp8IQhKrJO030H
+VoeLwT0fHFqcorMwwF6j2D82WwqrpuVAzpSu+TNo8SgguhqhtarU5hgHgf40Y6gHuKCEgfn
Utzyb8NC3pPeArgwUDGdsLV609G34CwZHNRI9qaR/zDZ0XBVqz9YRQwB5jlQR3QjbUE=</vt:lpwstr>
  </property>
</Properties>
</file>